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EC01" w14:textId="207F812B" w:rsidR="00C6396D" w:rsidRPr="00374464" w:rsidRDefault="00C6396D" w:rsidP="007A72D2">
      <w:pPr>
        <w:pStyle w:val="CRCoverPage"/>
        <w:tabs>
          <w:tab w:val="right" w:pos="9639"/>
        </w:tabs>
        <w:spacing w:after="0"/>
        <w:ind w:left="9639" w:hanging="9639"/>
        <w:rPr>
          <w:b/>
          <w:i/>
          <w:noProof/>
          <w:sz w:val="28"/>
          <w:lang w:eastAsia="ko-KR"/>
        </w:rPr>
      </w:pPr>
      <w:r w:rsidRPr="00374464">
        <w:rPr>
          <w:b/>
          <w:noProof/>
          <w:sz w:val="24"/>
        </w:rPr>
        <w:t>3GPP TSG-</w:t>
      </w:r>
      <w:r w:rsidRPr="00374464">
        <w:rPr>
          <w:b/>
          <w:noProof/>
          <w:sz w:val="24"/>
        </w:rPr>
        <w:fldChar w:fldCharType="begin"/>
      </w:r>
      <w:r w:rsidRPr="00374464">
        <w:rPr>
          <w:b/>
          <w:noProof/>
          <w:sz w:val="24"/>
        </w:rPr>
        <w:instrText xml:space="preserve"> DOCPROPERTY  TSG/WGRef  \* MERGEFORMAT </w:instrText>
      </w:r>
      <w:r w:rsidRPr="00374464">
        <w:rPr>
          <w:b/>
          <w:noProof/>
          <w:sz w:val="24"/>
        </w:rPr>
        <w:fldChar w:fldCharType="separate"/>
      </w:r>
      <w:r w:rsidRPr="00374464">
        <w:rPr>
          <w:b/>
          <w:noProof/>
          <w:sz w:val="24"/>
        </w:rPr>
        <w:t>WG SA2</w:t>
      </w:r>
      <w:r w:rsidRPr="00374464">
        <w:rPr>
          <w:b/>
          <w:noProof/>
          <w:sz w:val="24"/>
        </w:rPr>
        <w:fldChar w:fldCharType="end"/>
      </w:r>
      <w:r w:rsidRPr="00374464">
        <w:rPr>
          <w:b/>
          <w:noProof/>
          <w:sz w:val="24"/>
        </w:rPr>
        <w:t xml:space="preserve"> Meeting #</w:t>
      </w:r>
      <w:r w:rsidRPr="00374464">
        <w:rPr>
          <w:b/>
          <w:noProof/>
          <w:sz w:val="24"/>
        </w:rPr>
        <w:fldChar w:fldCharType="begin"/>
      </w:r>
      <w:r w:rsidRPr="00374464">
        <w:rPr>
          <w:b/>
          <w:noProof/>
          <w:sz w:val="24"/>
        </w:rPr>
        <w:instrText xml:space="preserve"> DOCPROPERTY  MtgSeq  \* MERGEFORMAT </w:instrText>
      </w:r>
      <w:r w:rsidRPr="00374464">
        <w:rPr>
          <w:b/>
          <w:noProof/>
          <w:sz w:val="24"/>
        </w:rPr>
        <w:fldChar w:fldCharType="separate"/>
      </w:r>
      <w:r w:rsidR="00E41F5E" w:rsidRPr="00374464">
        <w:rPr>
          <w:b/>
          <w:noProof/>
          <w:sz w:val="24"/>
        </w:rPr>
        <w:t>15</w:t>
      </w:r>
      <w:r w:rsidR="00A4230D">
        <w:rPr>
          <w:b/>
          <w:noProof/>
          <w:sz w:val="24"/>
        </w:rPr>
        <w:t>7</w:t>
      </w:r>
      <w:r w:rsidRPr="00374464">
        <w:rPr>
          <w:b/>
          <w:noProof/>
          <w:sz w:val="24"/>
        </w:rPr>
        <w:t xml:space="preserve"> </w:t>
      </w:r>
      <w:r w:rsidRPr="00374464">
        <w:fldChar w:fldCharType="end"/>
      </w:r>
      <w:r w:rsidRPr="00374464">
        <w:rPr>
          <w:b/>
          <w:i/>
          <w:noProof/>
          <w:sz w:val="28"/>
        </w:rPr>
        <w:tab/>
      </w:r>
      <w:r w:rsidRPr="00374464">
        <w:rPr>
          <w:rFonts w:eastAsia="SimSun"/>
          <w:b/>
          <w:noProof/>
          <w:sz w:val="28"/>
        </w:rPr>
        <w:t>S2-230</w:t>
      </w:r>
      <w:r w:rsidR="00DC717D">
        <w:rPr>
          <w:rFonts w:eastAsia="SimSun"/>
          <w:b/>
          <w:noProof/>
          <w:sz w:val="28"/>
          <w:lang w:eastAsia="zh-CN"/>
        </w:rPr>
        <w:t>6532</w:t>
      </w:r>
    </w:p>
    <w:p w14:paraId="6B108F9E" w14:textId="66741BBC" w:rsidR="00C6396D" w:rsidRPr="00374464" w:rsidRDefault="0083265F" w:rsidP="00C6396D">
      <w:pPr>
        <w:pStyle w:val="CRCoverPage"/>
        <w:tabs>
          <w:tab w:val="right" w:pos="9639"/>
        </w:tabs>
        <w:outlineLvl w:val="0"/>
        <w:rPr>
          <w:b/>
          <w:noProof/>
          <w:sz w:val="24"/>
        </w:rPr>
      </w:pPr>
      <w:r>
        <w:rPr>
          <w:rFonts w:cs="Arial"/>
          <w:b/>
          <w:bCs/>
          <w:sz w:val="24"/>
          <w:szCs w:val="24"/>
        </w:rPr>
        <w:t>22-26 May 2023</w:t>
      </w:r>
      <w:r w:rsidRPr="00EB45CE">
        <w:rPr>
          <w:rFonts w:cs="Arial"/>
          <w:b/>
          <w:bCs/>
          <w:sz w:val="24"/>
          <w:szCs w:val="24"/>
        </w:rPr>
        <w:t xml:space="preserve">, </w:t>
      </w:r>
      <w:r>
        <w:rPr>
          <w:b/>
          <w:noProof/>
          <w:sz w:val="24"/>
        </w:rPr>
        <w:t>Berlin, Germany</w:t>
      </w:r>
      <w:r w:rsidR="00C6396D" w:rsidRPr="00374464">
        <w:rPr>
          <w:b/>
          <w:noProof/>
          <w:sz w:val="24"/>
        </w:rPr>
        <w:tab/>
      </w:r>
      <w:r w:rsidR="00DD1D69" w:rsidRPr="00374464">
        <w:rPr>
          <w:b/>
          <w:noProof/>
          <w:color w:val="0000FF"/>
          <w:sz w:val="22"/>
        </w:rPr>
        <w:t xml:space="preserve">(Revision of </w:t>
      </w:r>
      <w:r w:rsidR="0078418B" w:rsidRPr="00374464">
        <w:rPr>
          <w:b/>
          <w:noProof/>
          <w:color w:val="0000FF"/>
          <w:sz w:val="22"/>
        </w:rPr>
        <w:t>S2-230</w:t>
      </w:r>
      <w:r w:rsidR="00A4230D">
        <w:rPr>
          <w:b/>
          <w:noProof/>
          <w:color w:val="0000FF"/>
          <w:sz w:val="22"/>
        </w:rPr>
        <w:t>6097</w:t>
      </w:r>
      <w:r w:rsidR="00DD1D69" w:rsidRPr="00374464">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4464"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374464" w:rsidRDefault="00305409" w:rsidP="00E34898">
            <w:pPr>
              <w:pStyle w:val="CRCoverPage"/>
              <w:spacing w:after="0"/>
              <w:jc w:val="right"/>
              <w:rPr>
                <w:i/>
                <w:noProof/>
              </w:rPr>
            </w:pPr>
            <w:r w:rsidRPr="00374464">
              <w:rPr>
                <w:i/>
                <w:noProof/>
                <w:sz w:val="14"/>
              </w:rPr>
              <w:t>CR-Form-v</w:t>
            </w:r>
            <w:r w:rsidR="008863B9" w:rsidRPr="00374464">
              <w:rPr>
                <w:i/>
                <w:noProof/>
                <w:sz w:val="14"/>
              </w:rPr>
              <w:t>12.</w:t>
            </w:r>
            <w:r w:rsidR="00ED5CB5" w:rsidRPr="00374464">
              <w:rPr>
                <w:i/>
                <w:noProof/>
                <w:sz w:val="14"/>
              </w:rPr>
              <w:t>1</w:t>
            </w:r>
          </w:p>
        </w:tc>
      </w:tr>
      <w:tr w:rsidR="001E41F3" w:rsidRPr="00374464" w14:paraId="0349F9AA" w14:textId="77777777" w:rsidTr="00547111">
        <w:tc>
          <w:tcPr>
            <w:tcW w:w="9641" w:type="dxa"/>
            <w:gridSpan w:val="9"/>
            <w:tcBorders>
              <w:left w:val="single" w:sz="4" w:space="0" w:color="auto"/>
              <w:right w:val="single" w:sz="4" w:space="0" w:color="auto"/>
            </w:tcBorders>
          </w:tcPr>
          <w:p w14:paraId="56868FDD" w14:textId="77777777" w:rsidR="001E41F3" w:rsidRPr="00374464" w:rsidRDefault="001E41F3">
            <w:pPr>
              <w:pStyle w:val="CRCoverPage"/>
              <w:spacing w:after="0"/>
              <w:jc w:val="center"/>
              <w:rPr>
                <w:noProof/>
              </w:rPr>
            </w:pPr>
            <w:r w:rsidRPr="00374464">
              <w:rPr>
                <w:b/>
                <w:noProof/>
                <w:sz w:val="32"/>
              </w:rPr>
              <w:t>CHANGE REQUEST</w:t>
            </w:r>
          </w:p>
        </w:tc>
      </w:tr>
      <w:tr w:rsidR="001E41F3" w:rsidRPr="00374464" w14:paraId="1BB107CB" w14:textId="77777777" w:rsidTr="00547111">
        <w:tc>
          <w:tcPr>
            <w:tcW w:w="9641" w:type="dxa"/>
            <w:gridSpan w:val="9"/>
            <w:tcBorders>
              <w:left w:val="single" w:sz="4" w:space="0" w:color="auto"/>
              <w:right w:val="single" w:sz="4" w:space="0" w:color="auto"/>
            </w:tcBorders>
          </w:tcPr>
          <w:p w14:paraId="47FBA335" w14:textId="77777777" w:rsidR="001E41F3" w:rsidRPr="00374464" w:rsidRDefault="001E41F3">
            <w:pPr>
              <w:pStyle w:val="CRCoverPage"/>
              <w:spacing w:after="0"/>
              <w:rPr>
                <w:noProof/>
                <w:sz w:val="8"/>
                <w:szCs w:val="8"/>
              </w:rPr>
            </w:pPr>
          </w:p>
        </w:tc>
      </w:tr>
      <w:tr w:rsidR="001E41F3" w:rsidRPr="00374464" w14:paraId="513BB8AC" w14:textId="77777777" w:rsidTr="00547111">
        <w:tc>
          <w:tcPr>
            <w:tcW w:w="142" w:type="dxa"/>
            <w:tcBorders>
              <w:left w:val="single" w:sz="4" w:space="0" w:color="auto"/>
            </w:tcBorders>
          </w:tcPr>
          <w:p w14:paraId="7184B190" w14:textId="77777777" w:rsidR="001E41F3" w:rsidRPr="00374464" w:rsidRDefault="001E41F3">
            <w:pPr>
              <w:pStyle w:val="CRCoverPage"/>
              <w:spacing w:after="0"/>
              <w:jc w:val="right"/>
              <w:rPr>
                <w:noProof/>
              </w:rPr>
            </w:pPr>
          </w:p>
        </w:tc>
        <w:tc>
          <w:tcPr>
            <w:tcW w:w="1559" w:type="dxa"/>
            <w:shd w:val="pct30" w:color="FFFF00" w:fill="auto"/>
          </w:tcPr>
          <w:p w14:paraId="0A9CD1B5" w14:textId="31B02C6E" w:rsidR="001E41F3" w:rsidRPr="00374464" w:rsidRDefault="00514818" w:rsidP="007E00EE">
            <w:pPr>
              <w:pStyle w:val="CRCoverPage"/>
              <w:spacing w:after="0"/>
              <w:jc w:val="right"/>
              <w:rPr>
                <w:b/>
                <w:noProof/>
                <w:sz w:val="28"/>
              </w:rPr>
            </w:pPr>
            <w:r w:rsidRPr="00374464">
              <w:rPr>
                <w:b/>
                <w:noProof/>
                <w:sz w:val="28"/>
              </w:rPr>
              <w:t>23.</w:t>
            </w:r>
            <w:r w:rsidR="007E00EE" w:rsidRPr="00374464">
              <w:rPr>
                <w:b/>
                <w:noProof/>
                <w:sz w:val="28"/>
              </w:rPr>
              <w:t>288</w:t>
            </w:r>
          </w:p>
        </w:tc>
        <w:tc>
          <w:tcPr>
            <w:tcW w:w="709" w:type="dxa"/>
          </w:tcPr>
          <w:p w14:paraId="3D25D1EA" w14:textId="77777777" w:rsidR="001E41F3" w:rsidRPr="00374464" w:rsidRDefault="001E41F3">
            <w:pPr>
              <w:pStyle w:val="CRCoverPage"/>
              <w:spacing w:after="0"/>
              <w:jc w:val="center"/>
              <w:rPr>
                <w:noProof/>
              </w:rPr>
            </w:pPr>
            <w:r w:rsidRPr="00374464">
              <w:rPr>
                <w:b/>
                <w:noProof/>
                <w:sz w:val="28"/>
              </w:rPr>
              <w:t>CR</w:t>
            </w:r>
          </w:p>
        </w:tc>
        <w:tc>
          <w:tcPr>
            <w:tcW w:w="1276" w:type="dxa"/>
            <w:shd w:val="pct30" w:color="FFFF00" w:fill="auto"/>
          </w:tcPr>
          <w:p w14:paraId="6EF2CA95" w14:textId="6F91F14B" w:rsidR="001E41F3" w:rsidRPr="00374464" w:rsidRDefault="00F51C22" w:rsidP="00167104">
            <w:pPr>
              <w:pStyle w:val="CRCoverPage"/>
              <w:spacing w:after="0"/>
              <w:jc w:val="center"/>
              <w:rPr>
                <w:rFonts w:eastAsia="Malgun Gothic"/>
                <w:noProof/>
                <w:lang w:eastAsia="ko-KR"/>
              </w:rPr>
            </w:pPr>
            <w:r w:rsidRPr="00374464">
              <w:rPr>
                <w:b/>
                <w:noProof/>
                <w:sz w:val="28"/>
              </w:rPr>
              <w:t>0755</w:t>
            </w:r>
          </w:p>
        </w:tc>
        <w:tc>
          <w:tcPr>
            <w:tcW w:w="709" w:type="dxa"/>
          </w:tcPr>
          <w:p w14:paraId="7352A864" w14:textId="77777777" w:rsidR="001E41F3" w:rsidRPr="00374464" w:rsidRDefault="001E41F3" w:rsidP="0051580D">
            <w:pPr>
              <w:pStyle w:val="CRCoverPage"/>
              <w:tabs>
                <w:tab w:val="right" w:pos="625"/>
              </w:tabs>
              <w:spacing w:after="0"/>
              <w:jc w:val="center"/>
              <w:rPr>
                <w:noProof/>
              </w:rPr>
            </w:pPr>
            <w:r w:rsidRPr="00374464">
              <w:rPr>
                <w:b/>
                <w:bCs/>
                <w:noProof/>
                <w:sz w:val="28"/>
              </w:rPr>
              <w:t>rev</w:t>
            </w:r>
          </w:p>
        </w:tc>
        <w:tc>
          <w:tcPr>
            <w:tcW w:w="992" w:type="dxa"/>
            <w:shd w:val="pct30" w:color="FFFF00" w:fill="auto"/>
          </w:tcPr>
          <w:p w14:paraId="451304AE" w14:textId="5FBCC679" w:rsidR="001E41F3" w:rsidRPr="00374464" w:rsidRDefault="0083265F" w:rsidP="00FA3781">
            <w:pPr>
              <w:pStyle w:val="CRCoverPage"/>
              <w:spacing w:after="0"/>
              <w:jc w:val="center"/>
              <w:rPr>
                <w:rFonts w:eastAsia="Malgun Gothic"/>
                <w:b/>
                <w:noProof/>
                <w:lang w:eastAsia="ko-KR"/>
              </w:rPr>
            </w:pPr>
            <w:r>
              <w:rPr>
                <w:b/>
                <w:noProof/>
                <w:sz w:val="28"/>
              </w:rPr>
              <w:t>2</w:t>
            </w:r>
          </w:p>
        </w:tc>
        <w:tc>
          <w:tcPr>
            <w:tcW w:w="2410" w:type="dxa"/>
          </w:tcPr>
          <w:p w14:paraId="05A766E6" w14:textId="77777777" w:rsidR="001E41F3" w:rsidRPr="00374464" w:rsidRDefault="001E41F3" w:rsidP="0051580D">
            <w:pPr>
              <w:pStyle w:val="CRCoverPage"/>
              <w:tabs>
                <w:tab w:val="right" w:pos="1825"/>
              </w:tabs>
              <w:spacing w:after="0"/>
              <w:jc w:val="center"/>
              <w:rPr>
                <w:noProof/>
              </w:rPr>
            </w:pPr>
            <w:r w:rsidRPr="00374464">
              <w:rPr>
                <w:b/>
                <w:noProof/>
                <w:sz w:val="28"/>
                <w:szCs w:val="28"/>
              </w:rPr>
              <w:t>Current version:</w:t>
            </w:r>
          </w:p>
        </w:tc>
        <w:tc>
          <w:tcPr>
            <w:tcW w:w="1701" w:type="dxa"/>
            <w:shd w:val="pct30" w:color="FFFF00" w:fill="auto"/>
          </w:tcPr>
          <w:p w14:paraId="02233750" w14:textId="4410F7DC" w:rsidR="001E41F3" w:rsidRPr="00374464" w:rsidRDefault="005F5658" w:rsidP="00987F71">
            <w:pPr>
              <w:pStyle w:val="CRCoverPage"/>
              <w:spacing w:after="0"/>
              <w:jc w:val="center"/>
              <w:rPr>
                <w:noProof/>
                <w:sz w:val="28"/>
              </w:rPr>
            </w:pPr>
            <w:r w:rsidRPr="00374464">
              <w:rPr>
                <w:b/>
                <w:noProof/>
                <w:sz w:val="28"/>
              </w:rPr>
              <w:t>18.</w:t>
            </w:r>
            <w:r w:rsidR="00987F71" w:rsidRPr="00374464">
              <w:rPr>
                <w:b/>
                <w:noProof/>
                <w:sz w:val="28"/>
              </w:rPr>
              <w:t>1</w:t>
            </w:r>
            <w:r w:rsidRPr="00374464">
              <w:rPr>
                <w:b/>
                <w:noProof/>
                <w:sz w:val="28"/>
              </w:rPr>
              <w:t>.</w:t>
            </w:r>
            <w:r w:rsidR="005C0D43" w:rsidRPr="00374464">
              <w:rPr>
                <w:b/>
                <w:noProof/>
                <w:sz w:val="28"/>
              </w:rPr>
              <w:t>0</w:t>
            </w:r>
          </w:p>
        </w:tc>
        <w:tc>
          <w:tcPr>
            <w:tcW w:w="143" w:type="dxa"/>
            <w:tcBorders>
              <w:right w:val="single" w:sz="4" w:space="0" w:color="auto"/>
            </w:tcBorders>
          </w:tcPr>
          <w:p w14:paraId="1C0D9C8E" w14:textId="77777777" w:rsidR="001E41F3" w:rsidRPr="00374464" w:rsidRDefault="001E41F3">
            <w:pPr>
              <w:pStyle w:val="CRCoverPage"/>
              <w:spacing w:after="0"/>
              <w:rPr>
                <w:noProof/>
              </w:rPr>
            </w:pPr>
          </w:p>
        </w:tc>
      </w:tr>
      <w:tr w:rsidR="001E41F3" w:rsidRPr="00374464" w14:paraId="5B07350A" w14:textId="77777777" w:rsidTr="00547111">
        <w:tc>
          <w:tcPr>
            <w:tcW w:w="9641" w:type="dxa"/>
            <w:gridSpan w:val="9"/>
            <w:tcBorders>
              <w:left w:val="single" w:sz="4" w:space="0" w:color="auto"/>
              <w:right w:val="single" w:sz="4" w:space="0" w:color="auto"/>
            </w:tcBorders>
          </w:tcPr>
          <w:p w14:paraId="7B287B18" w14:textId="77777777" w:rsidR="001E41F3" w:rsidRPr="00374464" w:rsidRDefault="001E41F3">
            <w:pPr>
              <w:pStyle w:val="CRCoverPage"/>
              <w:spacing w:after="0"/>
              <w:rPr>
                <w:noProof/>
              </w:rPr>
            </w:pPr>
          </w:p>
        </w:tc>
      </w:tr>
      <w:tr w:rsidR="001E41F3" w:rsidRPr="00374464" w14:paraId="666BE498" w14:textId="77777777" w:rsidTr="00547111">
        <w:tc>
          <w:tcPr>
            <w:tcW w:w="9641" w:type="dxa"/>
            <w:gridSpan w:val="9"/>
            <w:tcBorders>
              <w:top w:val="single" w:sz="4" w:space="0" w:color="auto"/>
            </w:tcBorders>
          </w:tcPr>
          <w:p w14:paraId="3E8A9B12" w14:textId="77777777" w:rsidR="001E41F3" w:rsidRPr="00374464" w:rsidRDefault="001E41F3">
            <w:pPr>
              <w:pStyle w:val="CRCoverPage"/>
              <w:spacing w:after="0"/>
              <w:jc w:val="center"/>
              <w:rPr>
                <w:rFonts w:cs="Arial"/>
                <w:i/>
                <w:noProof/>
              </w:rPr>
            </w:pPr>
            <w:r w:rsidRPr="00374464">
              <w:rPr>
                <w:rFonts w:cs="Arial"/>
                <w:i/>
                <w:noProof/>
              </w:rPr>
              <w:t xml:space="preserve">For </w:t>
            </w:r>
            <w:hyperlink r:id="rId8" w:anchor="_blank" w:history="1">
              <w:r w:rsidRPr="00374464">
                <w:rPr>
                  <w:rStyle w:val="Hyperlink"/>
                  <w:rFonts w:cs="Arial"/>
                  <w:b/>
                  <w:i/>
                  <w:noProof/>
                  <w:color w:val="FF0000"/>
                </w:rPr>
                <w:t>HE</w:t>
              </w:r>
              <w:bookmarkStart w:id="0" w:name="_Hlt497126619"/>
              <w:r w:rsidRPr="00374464">
                <w:rPr>
                  <w:rStyle w:val="Hyperlink"/>
                  <w:rFonts w:cs="Arial"/>
                  <w:b/>
                  <w:i/>
                  <w:noProof/>
                  <w:color w:val="FF0000"/>
                </w:rPr>
                <w:t>L</w:t>
              </w:r>
              <w:bookmarkEnd w:id="0"/>
              <w:r w:rsidRPr="00374464">
                <w:rPr>
                  <w:rStyle w:val="Hyperlink"/>
                  <w:rFonts w:cs="Arial"/>
                  <w:b/>
                  <w:i/>
                  <w:noProof/>
                  <w:color w:val="FF0000"/>
                </w:rPr>
                <w:t>P</w:t>
              </w:r>
            </w:hyperlink>
            <w:r w:rsidRPr="00374464">
              <w:rPr>
                <w:rFonts w:cs="Arial"/>
                <w:b/>
                <w:i/>
                <w:noProof/>
                <w:color w:val="FF0000"/>
              </w:rPr>
              <w:t xml:space="preserve"> </w:t>
            </w:r>
            <w:r w:rsidRPr="00374464">
              <w:rPr>
                <w:rFonts w:cs="Arial"/>
                <w:i/>
                <w:noProof/>
              </w:rPr>
              <w:t>on using this form</w:t>
            </w:r>
            <w:r w:rsidR="0051580D" w:rsidRPr="00374464">
              <w:rPr>
                <w:rFonts w:cs="Arial"/>
                <w:i/>
                <w:noProof/>
              </w:rPr>
              <w:t>: c</w:t>
            </w:r>
            <w:r w:rsidR="00F25D98" w:rsidRPr="00374464">
              <w:rPr>
                <w:rFonts w:cs="Arial"/>
                <w:i/>
                <w:noProof/>
              </w:rPr>
              <w:t xml:space="preserve">omprehensive instructions can be found at </w:t>
            </w:r>
            <w:r w:rsidR="001B7A65" w:rsidRPr="00374464">
              <w:rPr>
                <w:rFonts w:cs="Arial"/>
                <w:i/>
                <w:noProof/>
              </w:rPr>
              <w:br/>
            </w:r>
            <w:hyperlink r:id="rId9" w:history="1">
              <w:r w:rsidR="00DE34CF" w:rsidRPr="00374464">
                <w:rPr>
                  <w:rStyle w:val="Hyperlink"/>
                  <w:rFonts w:cs="Arial"/>
                  <w:i/>
                  <w:noProof/>
                </w:rPr>
                <w:t>http://www.3gpp.org/Change-Requests</w:t>
              </w:r>
            </w:hyperlink>
            <w:r w:rsidR="00F25D98" w:rsidRPr="00374464">
              <w:rPr>
                <w:rFonts w:cs="Arial"/>
                <w:i/>
                <w:noProof/>
              </w:rPr>
              <w:t>.</w:t>
            </w:r>
          </w:p>
        </w:tc>
      </w:tr>
      <w:tr w:rsidR="001E41F3" w:rsidRPr="00374464" w14:paraId="6FAE4995" w14:textId="77777777" w:rsidTr="00547111">
        <w:tc>
          <w:tcPr>
            <w:tcW w:w="9641" w:type="dxa"/>
            <w:gridSpan w:val="9"/>
          </w:tcPr>
          <w:p w14:paraId="542D7A01" w14:textId="77777777" w:rsidR="001E41F3" w:rsidRPr="00374464" w:rsidRDefault="001E41F3">
            <w:pPr>
              <w:pStyle w:val="CRCoverPage"/>
              <w:spacing w:after="0"/>
              <w:rPr>
                <w:noProof/>
                <w:sz w:val="8"/>
                <w:szCs w:val="8"/>
              </w:rPr>
            </w:pPr>
          </w:p>
        </w:tc>
      </w:tr>
    </w:tbl>
    <w:p w14:paraId="0C49D570" w14:textId="77777777" w:rsidR="001E41F3" w:rsidRPr="003744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4464" w14:paraId="7B1ED5DA" w14:textId="77777777" w:rsidTr="00A7671C">
        <w:tc>
          <w:tcPr>
            <w:tcW w:w="2835" w:type="dxa"/>
          </w:tcPr>
          <w:p w14:paraId="078DEA5B" w14:textId="77777777" w:rsidR="00F25D98" w:rsidRPr="00374464" w:rsidRDefault="00F25D98" w:rsidP="001E41F3">
            <w:pPr>
              <w:pStyle w:val="CRCoverPage"/>
              <w:tabs>
                <w:tab w:val="right" w:pos="2751"/>
              </w:tabs>
              <w:spacing w:after="0"/>
              <w:rPr>
                <w:b/>
                <w:i/>
                <w:noProof/>
              </w:rPr>
            </w:pPr>
            <w:r w:rsidRPr="00374464">
              <w:rPr>
                <w:b/>
                <w:i/>
                <w:noProof/>
              </w:rPr>
              <w:t>Proposed change</w:t>
            </w:r>
            <w:r w:rsidR="00A7671C" w:rsidRPr="00374464">
              <w:rPr>
                <w:b/>
                <w:i/>
                <w:noProof/>
              </w:rPr>
              <w:t xml:space="preserve"> </w:t>
            </w:r>
            <w:r w:rsidRPr="00374464">
              <w:rPr>
                <w:b/>
                <w:i/>
                <w:noProof/>
              </w:rPr>
              <w:t>affects:</w:t>
            </w:r>
          </w:p>
        </w:tc>
        <w:tc>
          <w:tcPr>
            <w:tcW w:w="1418" w:type="dxa"/>
          </w:tcPr>
          <w:p w14:paraId="6A644F2B" w14:textId="77777777" w:rsidR="00F25D98" w:rsidRPr="00374464" w:rsidRDefault="00F25D98" w:rsidP="001E41F3">
            <w:pPr>
              <w:pStyle w:val="CRCoverPage"/>
              <w:spacing w:after="0"/>
              <w:jc w:val="right"/>
              <w:rPr>
                <w:noProof/>
              </w:rPr>
            </w:pPr>
            <w:r w:rsidRPr="003744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374464"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374464" w:rsidRDefault="00F25D98" w:rsidP="001E41F3">
            <w:pPr>
              <w:pStyle w:val="CRCoverPage"/>
              <w:spacing w:after="0"/>
              <w:jc w:val="right"/>
              <w:rPr>
                <w:noProof/>
                <w:u w:val="single"/>
              </w:rPr>
            </w:pPr>
            <w:r w:rsidRPr="003744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Pr="00374464" w:rsidRDefault="00F25D98" w:rsidP="001E41F3">
            <w:pPr>
              <w:pStyle w:val="CRCoverPage"/>
              <w:spacing w:after="0"/>
              <w:jc w:val="center"/>
              <w:rPr>
                <w:b/>
                <w:caps/>
                <w:noProof/>
              </w:rPr>
            </w:pPr>
          </w:p>
        </w:tc>
        <w:tc>
          <w:tcPr>
            <w:tcW w:w="2126" w:type="dxa"/>
          </w:tcPr>
          <w:p w14:paraId="4CF68C6C" w14:textId="77777777" w:rsidR="00F25D98" w:rsidRPr="00374464" w:rsidRDefault="00F25D98" w:rsidP="001E41F3">
            <w:pPr>
              <w:pStyle w:val="CRCoverPage"/>
              <w:spacing w:after="0"/>
              <w:jc w:val="right"/>
              <w:rPr>
                <w:noProof/>
                <w:u w:val="single"/>
              </w:rPr>
            </w:pPr>
            <w:r w:rsidRPr="003744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Pr="00374464" w:rsidRDefault="00F25D98" w:rsidP="001E41F3">
            <w:pPr>
              <w:pStyle w:val="CRCoverPage"/>
              <w:spacing w:after="0"/>
              <w:jc w:val="center"/>
              <w:rPr>
                <w:b/>
                <w:caps/>
                <w:noProof/>
              </w:rPr>
            </w:pPr>
          </w:p>
        </w:tc>
        <w:tc>
          <w:tcPr>
            <w:tcW w:w="1418" w:type="dxa"/>
            <w:tcBorders>
              <w:left w:val="nil"/>
            </w:tcBorders>
          </w:tcPr>
          <w:p w14:paraId="299A2A52" w14:textId="77777777" w:rsidR="00F25D98" w:rsidRPr="00374464" w:rsidRDefault="00F25D98" w:rsidP="001E41F3">
            <w:pPr>
              <w:pStyle w:val="CRCoverPage"/>
              <w:spacing w:after="0"/>
              <w:jc w:val="right"/>
              <w:rPr>
                <w:noProof/>
              </w:rPr>
            </w:pPr>
            <w:r w:rsidRPr="003744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374464" w:rsidRDefault="007079F9" w:rsidP="001E41F3">
            <w:pPr>
              <w:pStyle w:val="CRCoverPage"/>
              <w:spacing w:after="0"/>
              <w:jc w:val="center"/>
              <w:rPr>
                <w:b/>
                <w:bCs/>
                <w:caps/>
                <w:noProof/>
              </w:rPr>
            </w:pPr>
            <w:r w:rsidRPr="00374464">
              <w:rPr>
                <w:b/>
                <w:bCs/>
                <w:caps/>
                <w:noProof/>
              </w:rPr>
              <w:t>x</w:t>
            </w:r>
          </w:p>
        </w:tc>
      </w:tr>
    </w:tbl>
    <w:p w14:paraId="68FF1024" w14:textId="77777777" w:rsidR="001E41F3" w:rsidRPr="003744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4464" w14:paraId="5A1A255D" w14:textId="77777777" w:rsidTr="00547111">
        <w:tc>
          <w:tcPr>
            <w:tcW w:w="9640" w:type="dxa"/>
            <w:gridSpan w:val="11"/>
          </w:tcPr>
          <w:p w14:paraId="1C1B3056" w14:textId="77777777" w:rsidR="001E41F3" w:rsidRPr="00374464" w:rsidRDefault="001E41F3">
            <w:pPr>
              <w:pStyle w:val="CRCoverPage"/>
              <w:spacing w:after="0"/>
              <w:rPr>
                <w:noProof/>
                <w:sz w:val="8"/>
                <w:szCs w:val="8"/>
              </w:rPr>
            </w:pPr>
          </w:p>
        </w:tc>
      </w:tr>
      <w:tr w:rsidR="00760E58" w:rsidRPr="00374464" w14:paraId="5C834020" w14:textId="77777777" w:rsidTr="00547111">
        <w:tc>
          <w:tcPr>
            <w:tcW w:w="1843" w:type="dxa"/>
            <w:tcBorders>
              <w:top w:val="single" w:sz="4" w:space="0" w:color="auto"/>
              <w:left w:val="single" w:sz="4" w:space="0" w:color="auto"/>
            </w:tcBorders>
          </w:tcPr>
          <w:p w14:paraId="38183D9F" w14:textId="77777777" w:rsidR="00760E58" w:rsidRPr="00374464" w:rsidRDefault="00760E58" w:rsidP="00760E58">
            <w:pPr>
              <w:pStyle w:val="CRCoverPage"/>
              <w:tabs>
                <w:tab w:val="right" w:pos="1759"/>
              </w:tabs>
              <w:spacing w:after="0"/>
              <w:rPr>
                <w:b/>
                <w:i/>
                <w:noProof/>
              </w:rPr>
            </w:pPr>
            <w:r w:rsidRPr="00374464">
              <w:rPr>
                <w:b/>
                <w:i/>
                <w:noProof/>
              </w:rPr>
              <w:t>Title:</w:t>
            </w:r>
            <w:r w:rsidRPr="00374464">
              <w:rPr>
                <w:b/>
                <w:i/>
                <w:noProof/>
              </w:rPr>
              <w:tab/>
            </w:r>
          </w:p>
        </w:tc>
        <w:tc>
          <w:tcPr>
            <w:tcW w:w="7797" w:type="dxa"/>
            <w:gridSpan w:val="10"/>
            <w:tcBorders>
              <w:top w:val="single" w:sz="4" w:space="0" w:color="auto"/>
              <w:right w:val="single" w:sz="4" w:space="0" w:color="auto"/>
            </w:tcBorders>
            <w:shd w:val="pct30" w:color="FFFF00" w:fill="auto"/>
          </w:tcPr>
          <w:p w14:paraId="1500D8A0" w14:textId="7BDF9103" w:rsidR="00760E58" w:rsidRPr="00374464" w:rsidRDefault="007E00EE" w:rsidP="008143F3">
            <w:pPr>
              <w:pStyle w:val="CRCoverPage"/>
              <w:spacing w:after="0"/>
              <w:rPr>
                <w:noProof/>
              </w:rPr>
            </w:pPr>
            <w:r w:rsidRPr="00374464">
              <w:rPr>
                <w:noProof/>
              </w:rPr>
              <w:t>Clarification on Federated Learning among Multiple NWDAFs in TS 23.288</w:t>
            </w:r>
          </w:p>
        </w:tc>
      </w:tr>
      <w:tr w:rsidR="00760E58" w:rsidRPr="00374464" w14:paraId="5F922F63" w14:textId="77777777" w:rsidTr="00547111">
        <w:tc>
          <w:tcPr>
            <w:tcW w:w="1843" w:type="dxa"/>
            <w:tcBorders>
              <w:left w:val="single" w:sz="4" w:space="0" w:color="auto"/>
            </w:tcBorders>
          </w:tcPr>
          <w:p w14:paraId="323FE8D6" w14:textId="77777777" w:rsidR="00760E58" w:rsidRPr="00374464"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Pr="00374464" w:rsidRDefault="00760E58" w:rsidP="00760E58">
            <w:pPr>
              <w:pStyle w:val="CRCoverPage"/>
              <w:spacing w:after="0"/>
              <w:rPr>
                <w:noProof/>
                <w:sz w:val="8"/>
                <w:szCs w:val="8"/>
              </w:rPr>
            </w:pPr>
          </w:p>
        </w:tc>
      </w:tr>
      <w:tr w:rsidR="008143F3" w:rsidRPr="00374464" w14:paraId="36E28AF7" w14:textId="77777777" w:rsidTr="00547111">
        <w:tc>
          <w:tcPr>
            <w:tcW w:w="1843" w:type="dxa"/>
            <w:tcBorders>
              <w:left w:val="single" w:sz="4" w:space="0" w:color="auto"/>
            </w:tcBorders>
          </w:tcPr>
          <w:p w14:paraId="0630C80D" w14:textId="77777777" w:rsidR="008143F3" w:rsidRPr="00374464" w:rsidRDefault="008143F3" w:rsidP="008143F3">
            <w:pPr>
              <w:pStyle w:val="CRCoverPage"/>
              <w:tabs>
                <w:tab w:val="right" w:pos="1759"/>
              </w:tabs>
              <w:spacing w:after="0"/>
              <w:rPr>
                <w:b/>
                <w:i/>
                <w:noProof/>
              </w:rPr>
            </w:pPr>
            <w:r w:rsidRPr="00374464">
              <w:rPr>
                <w:b/>
                <w:i/>
                <w:noProof/>
              </w:rPr>
              <w:t>Source to WG:</w:t>
            </w:r>
          </w:p>
        </w:tc>
        <w:tc>
          <w:tcPr>
            <w:tcW w:w="7797" w:type="dxa"/>
            <w:gridSpan w:val="10"/>
            <w:tcBorders>
              <w:right w:val="single" w:sz="4" w:space="0" w:color="auto"/>
            </w:tcBorders>
            <w:shd w:val="pct30" w:color="FFFF00" w:fill="auto"/>
          </w:tcPr>
          <w:p w14:paraId="18776175" w14:textId="6BEC0657" w:rsidR="008143F3" w:rsidRPr="00374464" w:rsidRDefault="0083265F" w:rsidP="007E00EE">
            <w:pPr>
              <w:pStyle w:val="CRCoverPage"/>
              <w:spacing w:after="0"/>
              <w:rPr>
                <w:rFonts w:eastAsia="Malgun Gothic"/>
                <w:noProof/>
                <w:lang w:val="en-US" w:eastAsia="ko-KR"/>
              </w:rPr>
            </w:pPr>
            <w:r>
              <w:rPr>
                <w:noProof/>
              </w:rPr>
              <w:t>[</w:t>
            </w:r>
            <w:r w:rsidR="003F6AD9" w:rsidRPr="00374464">
              <w:rPr>
                <w:noProof/>
              </w:rPr>
              <w:t>China Mobile</w:t>
            </w:r>
            <w:r w:rsidR="005B52C0" w:rsidRPr="00374464">
              <w:rPr>
                <w:noProof/>
              </w:rPr>
              <w:t>, Lenovo</w:t>
            </w:r>
            <w:r w:rsidR="00B97DB1" w:rsidRPr="00374464">
              <w:rPr>
                <w:noProof/>
              </w:rPr>
              <w:t>, Ericsson</w:t>
            </w:r>
            <w:r w:rsidR="000C6599" w:rsidRPr="00374464">
              <w:rPr>
                <w:noProof/>
              </w:rPr>
              <w:t>, vivo</w:t>
            </w:r>
            <w:r w:rsidR="00915D22" w:rsidRPr="00374464">
              <w:rPr>
                <w:noProof/>
              </w:rPr>
              <w:t xml:space="preserve">, </w:t>
            </w:r>
            <w:r w:rsidR="00915D22" w:rsidRPr="00374464">
              <w:rPr>
                <w:noProof/>
              </w:rPr>
              <w:fldChar w:fldCharType="begin"/>
            </w:r>
            <w:r w:rsidR="00915D22" w:rsidRPr="00374464">
              <w:rPr>
                <w:noProof/>
              </w:rPr>
              <w:instrText xml:space="preserve"> DOCPROPERTY  SourceIfWg  \* MERGEFORMAT </w:instrText>
            </w:r>
            <w:r w:rsidR="00915D22" w:rsidRPr="00374464">
              <w:rPr>
                <w:noProof/>
              </w:rPr>
              <w:fldChar w:fldCharType="separate"/>
            </w:r>
            <w:r w:rsidR="00915D22" w:rsidRPr="00374464">
              <w:rPr>
                <w:noProof/>
              </w:rPr>
              <w:t>Huawei, HiSilicon</w:t>
            </w:r>
            <w:r w:rsidR="00915D22" w:rsidRPr="00374464">
              <w:rPr>
                <w:noProof/>
              </w:rPr>
              <w:fldChar w:fldCharType="end"/>
            </w:r>
            <w:r>
              <w:rPr>
                <w:noProof/>
              </w:rPr>
              <w:t>]</w:t>
            </w:r>
            <w:r w:rsidR="00662391">
              <w:rPr>
                <w:noProof/>
              </w:rPr>
              <w:t xml:space="preserve">, </w:t>
            </w:r>
            <w:r w:rsidR="00662391">
              <w:rPr>
                <w:rFonts w:cs="Arial"/>
                <w:lang w:val="en-US"/>
              </w:rPr>
              <w:t>Qualcomm Incorporated</w:t>
            </w:r>
          </w:p>
        </w:tc>
      </w:tr>
      <w:tr w:rsidR="008143F3" w:rsidRPr="00374464" w14:paraId="6989E12A" w14:textId="77777777" w:rsidTr="00547111">
        <w:tc>
          <w:tcPr>
            <w:tcW w:w="1843" w:type="dxa"/>
            <w:tcBorders>
              <w:left w:val="single" w:sz="4" w:space="0" w:color="auto"/>
            </w:tcBorders>
          </w:tcPr>
          <w:p w14:paraId="2BF9E7D2" w14:textId="77777777" w:rsidR="008143F3" w:rsidRPr="00374464" w:rsidRDefault="008143F3" w:rsidP="008143F3">
            <w:pPr>
              <w:pStyle w:val="CRCoverPage"/>
              <w:tabs>
                <w:tab w:val="right" w:pos="1759"/>
              </w:tabs>
              <w:spacing w:after="0"/>
              <w:rPr>
                <w:b/>
                <w:i/>
                <w:noProof/>
              </w:rPr>
            </w:pPr>
            <w:r w:rsidRPr="00374464">
              <w:rPr>
                <w:b/>
                <w:i/>
                <w:noProof/>
              </w:rPr>
              <w:t>Source to TSG:</w:t>
            </w:r>
          </w:p>
        </w:tc>
        <w:tc>
          <w:tcPr>
            <w:tcW w:w="7797" w:type="dxa"/>
            <w:gridSpan w:val="10"/>
            <w:tcBorders>
              <w:right w:val="single" w:sz="4" w:space="0" w:color="auto"/>
            </w:tcBorders>
            <w:shd w:val="pct30" w:color="FFFF00" w:fill="auto"/>
          </w:tcPr>
          <w:p w14:paraId="2D3F1EB5" w14:textId="63868573" w:rsidR="008143F3" w:rsidRPr="00374464" w:rsidRDefault="008143F3" w:rsidP="008143F3">
            <w:pPr>
              <w:pStyle w:val="CRCoverPage"/>
              <w:spacing w:after="0"/>
              <w:rPr>
                <w:noProof/>
              </w:rPr>
            </w:pPr>
            <w:r w:rsidRPr="00374464">
              <w:t>SA2</w:t>
            </w:r>
          </w:p>
        </w:tc>
      </w:tr>
      <w:tr w:rsidR="00760E58" w:rsidRPr="00374464" w14:paraId="4C17EDD4" w14:textId="77777777" w:rsidTr="00547111">
        <w:tc>
          <w:tcPr>
            <w:tcW w:w="1843" w:type="dxa"/>
            <w:tcBorders>
              <w:left w:val="single" w:sz="4" w:space="0" w:color="auto"/>
            </w:tcBorders>
          </w:tcPr>
          <w:p w14:paraId="698FF92C" w14:textId="77777777" w:rsidR="00760E58" w:rsidRPr="00374464"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Pr="00374464" w:rsidRDefault="00760E58" w:rsidP="00760E58">
            <w:pPr>
              <w:pStyle w:val="CRCoverPage"/>
              <w:spacing w:after="0"/>
              <w:rPr>
                <w:noProof/>
                <w:sz w:val="8"/>
                <w:szCs w:val="8"/>
              </w:rPr>
            </w:pPr>
          </w:p>
        </w:tc>
      </w:tr>
      <w:tr w:rsidR="008143F3" w:rsidRPr="00374464" w14:paraId="29C287E1" w14:textId="77777777" w:rsidTr="00547111">
        <w:tc>
          <w:tcPr>
            <w:tcW w:w="1843" w:type="dxa"/>
            <w:tcBorders>
              <w:left w:val="single" w:sz="4" w:space="0" w:color="auto"/>
            </w:tcBorders>
          </w:tcPr>
          <w:p w14:paraId="4D0BAC8A" w14:textId="77777777" w:rsidR="008143F3" w:rsidRPr="00374464" w:rsidRDefault="008143F3" w:rsidP="008143F3">
            <w:pPr>
              <w:pStyle w:val="CRCoverPage"/>
              <w:tabs>
                <w:tab w:val="right" w:pos="1759"/>
              </w:tabs>
              <w:spacing w:after="0"/>
              <w:rPr>
                <w:b/>
                <w:i/>
                <w:noProof/>
              </w:rPr>
            </w:pPr>
            <w:r w:rsidRPr="00374464">
              <w:rPr>
                <w:b/>
                <w:i/>
                <w:noProof/>
              </w:rPr>
              <w:t>Work item code:</w:t>
            </w:r>
          </w:p>
        </w:tc>
        <w:tc>
          <w:tcPr>
            <w:tcW w:w="3686" w:type="dxa"/>
            <w:gridSpan w:val="5"/>
            <w:shd w:val="pct30" w:color="FFFF00" w:fill="auto"/>
          </w:tcPr>
          <w:p w14:paraId="53E711C2" w14:textId="3D945792" w:rsidR="008143F3" w:rsidRPr="00374464" w:rsidRDefault="00904CF7" w:rsidP="002E142F">
            <w:pPr>
              <w:pStyle w:val="CRCoverPage"/>
              <w:spacing w:after="0"/>
              <w:rPr>
                <w:noProof/>
                <w:lang w:eastAsia="ko-KR"/>
              </w:rPr>
            </w:pPr>
            <w:r w:rsidRPr="00374464">
              <w:t>eNA</w:t>
            </w:r>
            <w:r w:rsidR="002E142F" w:rsidRPr="00374464">
              <w:t>_ph3</w:t>
            </w:r>
          </w:p>
        </w:tc>
        <w:tc>
          <w:tcPr>
            <w:tcW w:w="567" w:type="dxa"/>
            <w:tcBorders>
              <w:left w:val="nil"/>
            </w:tcBorders>
          </w:tcPr>
          <w:p w14:paraId="62A12155" w14:textId="77777777" w:rsidR="008143F3" w:rsidRPr="00374464" w:rsidRDefault="008143F3" w:rsidP="008143F3">
            <w:pPr>
              <w:pStyle w:val="CRCoverPage"/>
              <w:spacing w:after="0"/>
              <w:ind w:right="100"/>
              <w:rPr>
                <w:noProof/>
              </w:rPr>
            </w:pPr>
          </w:p>
        </w:tc>
        <w:tc>
          <w:tcPr>
            <w:tcW w:w="1417" w:type="dxa"/>
            <w:gridSpan w:val="3"/>
            <w:tcBorders>
              <w:left w:val="nil"/>
            </w:tcBorders>
          </w:tcPr>
          <w:p w14:paraId="5A889C42" w14:textId="77777777" w:rsidR="008143F3" w:rsidRPr="00374464" w:rsidRDefault="008143F3" w:rsidP="008143F3">
            <w:pPr>
              <w:pStyle w:val="CRCoverPage"/>
              <w:spacing w:after="0"/>
              <w:jc w:val="right"/>
              <w:rPr>
                <w:noProof/>
              </w:rPr>
            </w:pPr>
            <w:r w:rsidRPr="00374464">
              <w:rPr>
                <w:b/>
                <w:i/>
                <w:noProof/>
              </w:rPr>
              <w:t>Date:</w:t>
            </w:r>
          </w:p>
        </w:tc>
        <w:tc>
          <w:tcPr>
            <w:tcW w:w="2127" w:type="dxa"/>
            <w:tcBorders>
              <w:right w:val="single" w:sz="4" w:space="0" w:color="auto"/>
            </w:tcBorders>
            <w:shd w:val="pct30" w:color="FFFF00" w:fill="auto"/>
          </w:tcPr>
          <w:p w14:paraId="45DF7CC6" w14:textId="0B21CD73" w:rsidR="008143F3" w:rsidRPr="00374464" w:rsidRDefault="008143F3" w:rsidP="00394E24">
            <w:pPr>
              <w:pStyle w:val="CRCoverPage"/>
              <w:spacing w:after="0"/>
              <w:ind w:left="100"/>
              <w:rPr>
                <w:noProof/>
              </w:rPr>
            </w:pPr>
            <w:r w:rsidRPr="00374464">
              <w:rPr>
                <w:noProof/>
              </w:rPr>
              <w:fldChar w:fldCharType="begin"/>
            </w:r>
            <w:r w:rsidRPr="00374464">
              <w:rPr>
                <w:noProof/>
              </w:rPr>
              <w:instrText xml:space="preserve"> DOCPROPERTY  ResDate  \* MERGEFORMAT </w:instrText>
            </w:r>
            <w:r w:rsidRPr="00374464">
              <w:rPr>
                <w:noProof/>
              </w:rPr>
              <w:fldChar w:fldCharType="separate"/>
            </w:r>
            <w:r w:rsidRPr="00374464">
              <w:rPr>
                <w:noProof/>
              </w:rPr>
              <w:t>2023-0</w:t>
            </w:r>
            <w:r w:rsidR="002B5C75" w:rsidRPr="00374464">
              <w:rPr>
                <w:noProof/>
              </w:rPr>
              <w:t>4</w:t>
            </w:r>
            <w:r w:rsidRPr="00374464">
              <w:rPr>
                <w:noProof/>
              </w:rPr>
              <w:t>-</w:t>
            </w:r>
            <w:r w:rsidRPr="00374464">
              <w:rPr>
                <w:noProof/>
              </w:rPr>
              <w:fldChar w:fldCharType="end"/>
            </w:r>
            <w:r w:rsidR="002B5C75" w:rsidRPr="00374464">
              <w:rPr>
                <w:noProof/>
              </w:rPr>
              <w:t>05</w:t>
            </w:r>
          </w:p>
        </w:tc>
      </w:tr>
      <w:tr w:rsidR="008143F3" w:rsidRPr="00374464" w14:paraId="16E94019" w14:textId="77777777" w:rsidTr="00547111">
        <w:tc>
          <w:tcPr>
            <w:tcW w:w="1843" w:type="dxa"/>
            <w:tcBorders>
              <w:left w:val="single" w:sz="4" w:space="0" w:color="auto"/>
            </w:tcBorders>
          </w:tcPr>
          <w:p w14:paraId="26E39550" w14:textId="77777777" w:rsidR="008143F3" w:rsidRPr="00374464" w:rsidRDefault="008143F3" w:rsidP="008143F3">
            <w:pPr>
              <w:pStyle w:val="CRCoverPage"/>
              <w:spacing w:after="0"/>
              <w:rPr>
                <w:b/>
                <w:i/>
                <w:noProof/>
                <w:sz w:val="8"/>
                <w:szCs w:val="8"/>
              </w:rPr>
            </w:pPr>
          </w:p>
        </w:tc>
        <w:tc>
          <w:tcPr>
            <w:tcW w:w="1986" w:type="dxa"/>
            <w:gridSpan w:val="4"/>
          </w:tcPr>
          <w:p w14:paraId="03E3D7FC" w14:textId="77777777" w:rsidR="008143F3" w:rsidRPr="00374464" w:rsidRDefault="008143F3" w:rsidP="008143F3">
            <w:pPr>
              <w:pStyle w:val="CRCoverPage"/>
              <w:spacing w:after="0"/>
              <w:rPr>
                <w:noProof/>
                <w:sz w:val="8"/>
                <w:szCs w:val="8"/>
              </w:rPr>
            </w:pPr>
          </w:p>
        </w:tc>
        <w:tc>
          <w:tcPr>
            <w:tcW w:w="2267" w:type="dxa"/>
            <w:gridSpan w:val="2"/>
          </w:tcPr>
          <w:p w14:paraId="56E1A1AE" w14:textId="77777777" w:rsidR="008143F3" w:rsidRPr="00374464" w:rsidRDefault="008143F3" w:rsidP="008143F3">
            <w:pPr>
              <w:pStyle w:val="CRCoverPage"/>
              <w:spacing w:after="0"/>
              <w:rPr>
                <w:noProof/>
                <w:sz w:val="8"/>
                <w:szCs w:val="8"/>
              </w:rPr>
            </w:pPr>
          </w:p>
        </w:tc>
        <w:tc>
          <w:tcPr>
            <w:tcW w:w="1417" w:type="dxa"/>
            <w:gridSpan w:val="3"/>
          </w:tcPr>
          <w:p w14:paraId="290486D3" w14:textId="77777777" w:rsidR="008143F3" w:rsidRPr="00374464"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Pr="00374464" w:rsidRDefault="008143F3" w:rsidP="008143F3">
            <w:pPr>
              <w:pStyle w:val="CRCoverPage"/>
              <w:spacing w:after="0"/>
              <w:rPr>
                <w:noProof/>
                <w:sz w:val="8"/>
                <w:szCs w:val="8"/>
              </w:rPr>
            </w:pPr>
          </w:p>
        </w:tc>
      </w:tr>
      <w:tr w:rsidR="008143F3" w:rsidRPr="00374464" w14:paraId="702A20F7" w14:textId="77777777" w:rsidTr="00547111">
        <w:trPr>
          <w:cantSplit/>
        </w:trPr>
        <w:tc>
          <w:tcPr>
            <w:tcW w:w="1843" w:type="dxa"/>
            <w:tcBorders>
              <w:left w:val="single" w:sz="4" w:space="0" w:color="auto"/>
            </w:tcBorders>
          </w:tcPr>
          <w:p w14:paraId="0D4CC3B8" w14:textId="77777777" w:rsidR="008143F3" w:rsidRPr="00374464" w:rsidRDefault="008143F3" w:rsidP="008143F3">
            <w:pPr>
              <w:pStyle w:val="CRCoverPage"/>
              <w:tabs>
                <w:tab w:val="right" w:pos="1759"/>
              </w:tabs>
              <w:spacing w:after="0"/>
              <w:rPr>
                <w:b/>
                <w:i/>
                <w:noProof/>
              </w:rPr>
            </w:pPr>
            <w:r w:rsidRPr="00374464">
              <w:rPr>
                <w:b/>
                <w:i/>
                <w:noProof/>
              </w:rPr>
              <w:t>Category:</w:t>
            </w:r>
          </w:p>
        </w:tc>
        <w:tc>
          <w:tcPr>
            <w:tcW w:w="851" w:type="dxa"/>
            <w:shd w:val="pct30" w:color="FFFF00" w:fill="auto"/>
          </w:tcPr>
          <w:p w14:paraId="54FD2C01" w14:textId="57FB6590" w:rsidR="008143F3" w:rsidRPr="00374464" w:rsidRDefault="002E142F" w:rsidP="008143F3">
            <w:pPr>
              <w:pStyle w:val="CRCoverPage"/>
              <w:spacing w:after="0"/>
              <w:ind w:left="100" w:right="-609"/>
              <w:rPr>
                <w:b/>
                <w:noProof/>
              </w:rPr>
            </w:pPr>
            <w:r w:rsidRPr="00374464">
              <w:rPr>
                <w:b/>
                <w:noProof/>
              </w:rPr>
              <w:t>C</w:t>
            </w:r>
          </w:p>
        </w:tc>
        <w:tc>
          <w:tcPr>
            <w:tcW w:w="3402" w:type="dxa"/>
            <w:gridSpan w:val="5"/>
            <w:tcBorders>
              <w:left w:val="nil"/>
            </w:tcBorders>
          </w:tcPr>
          <w:p w14:paraId="0F8E0B1E" w14:textId="77777777" w:rsidR="008143F3" w:rsidRPr="00374464" w:rsidRDefault="008143F3" w:rsidP="008143F3">
            <w:pPr>
              <w:pStyle w:val="CRCoverPage"/>
              <w:spacing w:after="0"/>
              <w:rPr>
                <w:noProof/>
              </w:rPr>
            </w:pPr>
          </w:p>
        </w:tc>
        <w:tc>
          <w:tcPr>
            <w:tcW w:w="1417" w:type="dxa"/>
            <w:gridSpan w:val="3"/>
            <w:tcBorders>
              <w:left w:val="nil"/>
            </w:tcBorders>
          </w:tcPr>
          <w:p w14:paraId="574D2ED3" w14:textId="77777777" w:rsidR="008143F3" w:rsidRPr="00374464" w:rsidRDefault="008143F3" w:rsidP="008143F3">
            <w:pPr>
              <w:pStyle w:val="CRCoverPage"/>
              <w:spacing w:after="0"/>
              <w:jc w:val="right"/>
              <w:rPr>
                <w:b/>
                <w:i/>
                <w:noProof/>
              </w:rPr>
            </w:pPr>
            <w:r w:rsidRPr="00374464">
              <w:rPr>
                <w:b/>
                <w:i/>
                <w:noProof/>
              </w:rPr>
              <w:t>Release:</w:t>
            </w:r>
          </w:p>
        </w:tc>
        <w:tc>
          <w:tcPr>
            <w:tcW w:w="2127" w:type="dxa"/>
            <w:tcBorders>
              <w:right w:val="single" w:sz="4" w:space="0" w:color="auto"/>
            </w:tcBorders>
            <w:shd w:val="pct30" w:color="FFFF00" w:fill="auto"/>
          </w:tcPr>
          <w:p w14:paraId="470A45F2" w14:textId="5FD2BC92" w:rsidR="008143F3" w:rsidRPr="00374464" w:rsidRDefault="008143F3" w:rsidP="008143F3">
            <w:pPr>
              <w:pStyle w:val="CRCoverPage"/>
              <w:spacing w:after="0"/>
              <w:ind w:left="100"/>
              <w:rPr>
                <w:noProof/>
              </w:rPr>
            </w:pPr>
            <w:r w:rsidRPr="00374464">
              <w:rPr>
                <w:noProof/>
              </w:rPr>
              <w:t>Rel-18</w:t>
            </w:r>
          </w:p>
        </w:tc>
      </w:tr>
      <w:tr w:rsidR="008143F3" w:rsidRPr="00374464" w14:paraId="740B430A" w14:textId="77777777" w:rsidTr="00547111">
        <w:tc>
          <w:tcPr>
            <w:tcW w:w="1843" w:type="dxa"/>
            <w:tcBorders>
              <w:left w:val="single" w:sz="4" w:space="0" w:color="auto"/>
              <w:bottom w:val="single" w:sz="4" w:space="0" w:color="auto"/>
            </w:tcBorders>
          </w:tcPr>
          <w:p w14:paraId="1B3F8B95" w14:textId="77777777" w:rsidR="008143F3" w:rsidRPr="00374464"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Pr="00374464" w:rsidRDefault="008143F3" w:rsidP="008143F3">
            <w:pPr>
              <w:pStyle w:val="CRCoverPage"/>
              <w:spacing w:after="0"/>
              <w:ind w:left="383" w:hanging="383"/>
              <w:rPr>
                <w:i/>
                <w:noProof/>
                <w:sz w:val="18"/>
              </w:rPr>
            </w:pPr>
            <w:r w:rsidRPr="00374464">
              <w:rPr>
                <w:i/>
                <w:noProof/>
                <w:sz w:val="18"/>
              </w:rPr>
              <w:t xml:space="preserve">Use </w:t>
            </w:r>
            <w:r w:rsidRPr="00374464">
              <w:rPr>
                <w:i/>
                <w:noProof/>
                <w:sz w:val="18"/>
                <w:u w:val="single"/>
              </w:rPr>
              <w:t>one</w:t>
            </w:r>
            <w:r w:rsidRPr="00374464">
              <w:rPr>
                <w:i/>
                <w:noProof/>
                <w:sz w:val="18"/>
              </w:rPr>
              <w:t xml:space="preserve"> of the following categories:</w:t>
            </w:r>
            <w:r w:rsidRPr="00374464">
              <w:rPr>
                <w:b/>
                <w:i/>
                <w:noProof/>
                <w:sz w:val="18"/>
              </w:rPr>
              <w:br/>
              <w:t>F</w:t>
            </w:r>
            <w:r w:rsidRPr="00374464">
              <w:rPr>
                <w:i/>
                <w:noProof/>
                <w:sz w:val="18"/>
              </w:rPr>
              <w:t xml:space="preserve">  (correction)</w:t>
            </w:r>
            <w:r w:rsidRPr="00374464">
              <w:rPr>
                <w:i/>
                <w:noProof/>
                <w:sz w:val="18"/>
              </w:rPr>
              <w:br/>
            </w:r>
            <w:r w:rsidRPr="00374464">
              <w:rPr>
                <w:b/>
                <w:i/>
                <w:noProof/>
                <w:sz w:val="18"/>
              </w:rPr>
              <w:t>A</w:t>
            </w:r>
            <w:r w:rsidRPr="00374464">
              <w:rPr>
                <w:i/>
                <w:noProof/>
                <w:sz w:val="18"/>
              </w:rPr>
              <w:t xml:space="preserve">  (mirror corresponding to a change in an earlier release)</w:t>
            </w:r>
            <w:r w:rsidRPr="00374464">
              <w:rPr>
                <w:i/>
                <w:noProof/>
                <w:sz w:val="18"/>
              </w:rPr>
              <w:br/>
            </w:r>
            <w:r w:rsidRPr="00374464">
              <w:rPr>
                <w:b/>
                <w:i/>
                <w:noProof/>
                <w:sz w:val="18"/>
              </w:rPr>
              <w:t>B</w:t>
            </w:r>
            <w:r w:rsidRPr="00374464">
              <w:rPr>
                <w:i/>
                <w:noProof/>
                <w:sz w:val="18"/>
              </w:rPr>
              <w:t xml:space="preserve">  (addition of feature), </w:t>
            </w:r>
            <w:r w:rsidRPr="00374464">
              <w:rPr>
                <w:i/>
                <w:noProof/>
                <w:sz w:val="18"/>
              </w:rPr>
              <w:br/>
            </w:r>
            <w:r w:rsidRPr="00374464">
              <w:rPr>
                <w:b/>
                <w:i/>
                <w:noProof/>
                <w:sz w:val="18"/>
              </w:rPr>
              <w:t>C</w:t>
            </w:r>
            <w:r w:rsidRPr="00374464">
              <w:rPr>
                <w:i/>
                <w:noProof/>
                <w:sz w:val="18"/>
              </w:rPr>
              <w:t xml:space="preserve">  (functional modification of feature)</w:t>
            </w:r>
            <w:r w:rsidRPr="00374464">
              <w:rPr>
                <w:i/>
                <w:noProof/>
                <w:sz w:val="18"/>
              </w:rPr>
              <w:br/>
            </w:r>
            <w:r w:rsidRPr="00374464">
              <w:rPr>
                <w:b/>
                <w:i/>
                <w:noProof/>
                <w:sz w:val="18"/>
              </w:rPr>
              <w:t>D</w:t>
            </w:r>
            <w:r w:rsidRPr="00374464">
              <w:rPr>
                <w:i/>
                <w:noProof/>
                <w:sz w:val="18"/>
              </w:rPr>
              <w:t xml:space="preserve">  (editorial modification)</w:t>
            </w:r>
          </w:p>
          <w:p w14:paraId="31C607CE" w14:textId="77777777" w:rsidR="008143F3" w:rsidRPr="00374464" w:rsidRDefault="008143F3" w:rsidP="008143F3">
            <w:pPr>
              <w:pStyle w:val="CRCoverPage"/>
              <w:rPr>
                <w:noProof/>
              </w:rPr>
            </w:pPr>
            <w:r w:rsidRPr="00374464">
              <w:rPr>
                <w:noProof/>
                <w:sz w:val="18"/>
              </w:rPr>
              <w:t>Detailed explanations of the above categories can</w:t>
            </w:r>
            <w:r w:rsidRPr="00374464">
              <w:rPr>
                <w:noProof/>
                <w:sz w:val="18"/>
              </w:rPr>
              <w:br/>
              <w:t xml:space="preserve">be found in 3GPP </w:t>
            </w:r>
            <w:hyperlink r:id="rId10" w:history="1">
              <w:r w:rsidRPr="00374464">
                <w:rPr>
                  <w:rStyle w:val="Hyperlink"/>
                  <w:noProof/>
                  <w:sz w:val="18"/>
                </w:rPr>
                <w:t>TR 21.900</w:t>
              </w:r>
            </w:hyperlink>
            <w:r w:rsidRPr="00374464">
              <w:rPr>
                <w:noProof/>
                <w:sz w:val="18"/>
              </w:rPr>
              <w:t>.</w:t>
            </w:r>
          </w:p>
        </w:tc>
        <w:tc>
          <w:tcPr>
            <w:tcW w:w="3120" w:type="dxa"/>
            <w:gridSpan w:val="2"/>
            <w:tcBorders>
              <w:bottom w:val="single" w:sz="4" w:space="0" w:color="auto"/>
              <w:right w:val="single" w:sz="4" w:space="0" w:color="auto"/>
            </w:tcBorders>
          </w:tcPr>
          <w:p w14:paraId="1526294E" w14:textId="77777777" w:rsidR="008143F3" w:rsidRPr="00374464" w:rsidRDefault="008143F3" w:rsidP="008143F3">
            <w:pPr>
              <w:pStyle w:val="CRCoverPage"/>
              <w:tabs>
                <w:tab w:val="left" w:pos="950"/>
              </w:tabs>
              <w:spacing w:after="0"/>
              <w:ind w:left="241" w:hanging="241"/>
              <w:rPr>
                <w:i/>
                <w:noProof/>
                <w:sz w:val="18"/>
              </w:rPr>
            </w:pPr>
            <w:r w:rsidRPr="00374464">
              <w:rPr>
                <w:i/>
                <w:noProof/>
                <w:sz w:val="18"/>
              </w:rPr>
              <w:t xml:space="preserve">Use </w:t>
            </w:r>
            <w:r w:rsidRPr="00374464">
              <w:rPr>
                <w:i/>
                <w:noProof/>
                <w:sz w:val="18"/>
                <w:u w:val="single"/>
              </w:rPr>
              <w:t>one</w:t>
            </w:r>
            <w:r w:rsidRPr="00374464">
              <w:rPr>
                <w:i/>
                <w:noProof/>
                <w:sz w:val="18"/>
              </w:rPr>
              <w:t xml:space="preserve"> of the following releases:</w:t>
            </w:r>
            <w:r w:rsidRPr="00374464">
              <w:rPr>
                <w:i/>
                <w:noProof/>
                <w:sz w:val="18"/>
              </w:rPr>
              <w:br/>
              <w:t>Rel-8</w:t>
            </w:r>
            <w:r w:rsidRPr="00374464">
              <w:rPr>
                <w:i/>
                <w:noProof/>
                <w:sz w:val="18"/>
              </w:rPr>
              <w:tab/>
              <w:t>(Release 8)</w:t>
            </w:r>
            <w:r w:rsidRPr="00374464">
              <w:rPr>
                <w:i/>
                <w:noProof/>
                <w:sz w:val="18"/>
              </w:rPr>
              <w:br/>
              <w:t>Rel-9</w:t>
            </w:r>
            <w:r w:rsidRPr="00374464">
              <w:rPr>
                <w:i/>
                <w:noProof/>
                <w:sz w:val="18"/>
              </w:rPr>
              <w:tab/>
              <w:t>(Release 9)</w:t>
            </w:r>
            <w:r w:rsidRPr="00374464">
              <w:rPr>
                <w:i/>
                <w:noProof/>
                <w:sz w:val="18"/>
              </w:rPr>
              <w:br/>
              <w:t>Rel-10</w:t>
            </w:r>
            <w:r w:rsidRPr="00374464">
              <w:rPr>
                <w:i/>
                <w:noProof/>
                <w:sz w:val="18"/>
              </w:rPr>
              <w:tab/>
              <w:t>(Release 10)</w:t>
            </w:r>
            <w:r w:rsidRPr="00374464">
              <w:rPr>
                <w:i/>
                <w:noProof/>
                <w:sz w:val="18"/>
              </w:rPr>
              <w:br/>
              <w:t>Rel-11</w:t>
            </w:r>
            <w:r w:rsidRPr="00374464">
              <w:rPr>
                <w:i/>
                <w:noProof/>
                <w:sz w:val="18"/>
              </w:rPr>
              <w:tab/>
              <w:t>(Release 11)</w:t>
            </w:r>
            <w:r w:rsidRPr="00374464">
              <w:rPr>
                <w:i/>
                <w:noProof/>
                <w:sz w:val="18"/>
              </w:rPr>
              <w:br/>
              <w:t>…</w:t>
            </w:r>
            <w:r w:rsidRPr="00374464">
              <w:rPr>
                <w:i/>
                <w:noProof/>
                <w:sz w:val="18"/>
              </w:rPr>
              <w:br/>
              <w:t>Rel-15</w:t>
            </w:r>
            <w:r w:rsidRPr="00374464">
              <w:rPr>
                <w:i/>
                <w:noProof/>
                <w:sz w:val="18"/>
              </w:rPr>
              <w:tab/>
              <w:t>(Release 15)</w:t>
            </w:r>
            <w:r w:rsidRPr="00374464">
              <w:rPr>
                <w:i/>
                <w:noProof/>
                <w:sz w:val="18"/>
              </w:rPr>
              <w:br/>
              <w:t>Rel-16</w:t>
            </w:r>
            <w:r w:rsidRPr="00374464">
              <w:rPr>
                <w:i/>
                <w:noProof/>
                <w:sz w:val="18"/>
              </w:rPr>
              <w:tab/>
              <w:t>(Release 16)</w:t>
            </w:r>
            <w:r w:rsidRPr="00374464">
              <w:rPr>
                <w:i/>
                <w:noProof/>
                <w:sz w:val="18"/>
              </w:rPr>
              <w:br/>
              <w:t>Rel-17</w:t>
            </w:r>
            <w:r w:rsidRPr="00374464">
              <w:rPr>
                <w:i/>
                <w:noProof/>
                <w:sz w:val="18"/>
              </w:rPr>
              <w:tab/>
              <w:t>(Release 17)</w:t>
            </w:r>
            <w:r w:rsidRPr="00374464">
              <w:rPr>
                <w:i/>
                <w:noProof/>
                <w:sz w:val="18"/>
              </w:rPr>
              <w:br/>
              <w:t>Rel-18</w:t>
            </w:r>
            <w:r w:rsidRPr="00374464">
              <w:rPr>
                <w:i/>
                <w:noProof/>
                <w:sz w:val="18"/>
              </w:rPr>
              <w:tab/>
              <w:t>(Release 18)</w:t>
            </w:r>
          </w:p>
        </w:tc>
      </w:tr>
      <w:tr w:rsidR="008143F3" w:rsidRPr="00374464" w14:paraId="30C6E7FF" w14:textId="77777777" w:rsidTr="00547111">
        <w:tc>
          <w:tcPr>
            <w:tcW w:w="1843" w:type="dxa"/>
          </w:tcPr>
          <w:p w14:paraId="6F17CF31" w14:textId="77777777" w:rsidR="008143F3" w:rsidRPr="00374464" w:rsidRDefault="008143F3" w:rsidP="008143F3">
            <w:pPr>
              <w:pStyle w:val="CRCoverPage"/>
              <w:spacing w:after="0"/>
              <w:rPr>
                <w:b/>
                <w:i/>
                <w:noProof/>
                <w:sz w:val="8"/>
                <w:szCs w:val="8"/>
              </w:rPr>
            </w:pPr>
          </w:p>
        </w:tc>
        <w:tc>
          <w:tcPr>
            <w:tcW w:w="7797" w:type="dxa"/>
            <w:gridSpan w:val="10"/>
          </w:tcPr>
          <w:p w14:paraId="7F746EAD" w14:textId="77777777" w:rsidR="008143F3" w:rsidRPr="00374464" w:rsidRDefault="008143F3" w:rsidP="008143F3">
            <w:pPr>
              <w:pStyle w:val="CRCoverPage"/>
              <w:spacing w:after="0"/>
              <w:rPr>
                <w:noProof/>
                <w:sz w:val="8"/>
                <w:szCs w:val="8"/>
              </w:rPr>
            </w:pPr>
          </w:p>
        </w:tc>
      </w:tr>
      <w:tr w:rsidR="00EC55EE" w:rsidRPr="00374464" w14:paraId="331BEA21" w14:textId="77777777" w:rsidTr="00547111">
        <w:tc>
          <w:tcPr>
            <w:tcW w:w="2694" w:type="dxa"/>
            <w:gridSpan w:val="2"/>
            <w:tcBorders>
              <w:top w:val="single" w:sz="4" w:space="0" w:color="auto"/>
              <w:left w:val="single" w:sz="4" w:space="0" w:color="auto"/>
            </w:tcBorders>
          </w:tcPr>
          <w:p w14:paraId="59BEF2EF" w14:textId="77777777" w:rsidR="00EC55EE" w:rsidRPr="00374464" w:rsidRDefault="00EC55EE" w:rsidP="00EC55EE">
            <w:pPr>
              <w:pStyle w:val="CRCoverPage"/>
              <w:tabs>
                <w:tab w:val="right" w:pos="2184"/>
              </w:tabs>
              <w:spacing w:after="0"/>
              <w:rPr>
                <w:b/>
                <w:i/>
                <w:noProof/>
              </w:rPr>
            </w:pPr>
            <w:r w:rsidRPr="00374464">
              <w:rPr>
                <w:b/>
                <w:i/>
                <w:noProof/>
              </w:rPr>
              <w:t>Reason for change:</w:t>
            </w:r>
          </w:p>
        </w:tc>
        <w:tc>
          <w:tcPr>
            <w:tcW w:w="6946" w:type="dxa"/>
            <w:gridSpan w:val="9"/>
            <w:tcBorders>
              <w:top w:val="single" w:sz="4" w:space="0" w:color="auto"/>
              <w:right w:val="single" w:sz="4" w:space="0" w:color="auto"/>
            </w:tcBorders>
            <w:shd w:val="pct30" w:color="FFFF00" w:fill="auto"/>
          </w:tcPr>
          <w:p w14:paraId="1D85E57B" w14:textId="2EF4279A" w:rsidR="00F927E5" w:rsidRPr="00374464" w:rsidRDefault="008311DD" w:rsidP="00EC55EE">
            <w:pPr>
              <w:pStyle w:val="CRCoverPage"/>
              <w:spacing w:after="0"/>
            </w:pPr>
            <w:r w:rsidRPr="00374464">
              <w:t xml:space="preserve">There seems no extra </w:t>
            </w:r>
            <w:r w:rsidRPr="00374464">
              <w:rPr>
                <w:rFonts w:hint="eastAsia"/>
                <w:lang w:eastAsia="zh-CN"/>
              </w:rPr>
              <w:t>criteria</w:t>
            </w:r>
            <w:r w:rsidRPr="00374464">
              <w:rPr>
                <w:lang w:eastAsia="zh-CN"/>
              </w:rPr>
              <w:t xml:space="preserve">, so </w:t>
            </w:r>
            <w:r w:rsidRPr="00374464">
              <w:t>the following EN can be removed:</w:t>
            </w:r>
          </w:p>
          <w:p w14:paraId="770AA44A" w14:textId="323698EF" w:rsidR="00F927E5" w:rsidRPr="00374464" w:rsidRDefault="00F927E5" w:rsidP="00EC55EE">
            <w:pPr>
              <w:pStyle w:val="CRCoverPage"/>
              <w:spacing w:after="0"/>
              <w:rPr>
                <w:i/>
                <w:sz w:val="18"/>
                <w:lang w:eastAsia="ko-KR"/>
              </w:rPr>
            </w:pPr>
            <w:r w:rsidRPr="00374464">
              <w:rPr>
                <w:i/>
                <w:sz w:val="18"/>
                <w:lang w:eastAsia="ko-KR"/>
              </w:rPr>
              <w:t>Editor's note:</w:t>
            </w:r>
            <w:r w:rsidRPr="00374464">
              <w:rPr>
                <w:i/>
                <w:sz w:val="18"/>
                <w:lang w:eastAsia="ko-KR"/>
              </w:rPr>
              <w:tab/>
              <w:t>Additional criteria for FL server to discover FL clients from the NRF (e.g. data availability) is FFS.</w:t>
            </w:r>
          </w:p>
          <w:p w14:paraId="7395D2ED" w14:textId="77777777" w:rsidR="00F927E5" w:rsidRPr="00374464" w:rsidRDefault="00F927E5" w:rsidP="00EC55EE">
            <w:pPr>
              <w:pStyle w:val="CRCoverPage"/>
              <w:spacing w:after="0"/>
            </w:pPr>
          </w:p>
          <w:p w14:paraId="4C7DA8CE" w14:textId="1F41D476" w:rsidR="002D6385" w:rsidRPr="00374464" w:rsidRDefault="002D6385" w:rsidP="00EC55EE">
            <w:pPr>
              <w:pStyle w:val="CRCoverPage"/>
              <w:spacing w:after="0"/>
              <w:rPr>
                <w:noProof/>
                <w:lang w:eastAsia="zh-CN"/>
              </w:rPr>
            </w:pPr>
            <w:r w:rsidRPr="00374464">
              <w:rPr>
                <w:noProof/>
                <w:lang w:eastAsia="zh-CN"/>
              </w:rPr>
              <w:t>P</w:t>
            </w:r>
            <w:r w:rsidRPr="00374464">
              <w:rPr>
                <w:rFonts w:hint="eastAsia"/>
                <w:noProof/>
                <w:lang w:eastAsia="zh-CN"/>
              </w:rPr>
              <w:t>articularly</w:t>
            </w:r>
            <w:r w:rsidRPr="00374464">
              <w:rPr>
                <w:noProof/>
              </w:rPr>
              <w:t xml:space="preserve"> </w:t>
            </w:r>
            <w:r w:rsidRPr="00374464">
              <w:rPr>
                <w:rFonts w:hint="eastAsia"/>
                <w:noProof/>
                <w:lang w:eastAsia="zh-CN"/>
              </w:rPr>
              <w:t>for</w:t>
            </w:r>
            <w:r w:rsidRPr="00374464">
              <w:rPr>
                <w:noProof/>
              </w:rPr>
              <w:t xml:space="preserve"> maximum response time</w:t>
            </w:r>
            <w:r w:rsidRPr="00374464">
              <w:rPr>
                <w:rFonts w:hint="eastAsia"/>
                <w:noProof/>
                <w:lang w:eastAsia="zh-CN"/>
              </w:rPr>
              <w:t>,</w:t>
            </w:r>
            <w:r w:rsidRPr="00374464">
              <w:rPr>
                <w:noProof/>
                <w:lang w:eastAsia="zh-CN"/>
              </w:rPr>
              <w:t xml:space="preserve"> in step 3, saying like the below:</w:t>
            </w:r>
          </w:p>
          <w:p w14:paraId="1708DFD4" w14:textId="3B8081B1" w:rsidR="002D6385" w:rsidRPr="00374464" w:rsidRDefault="002D6385" w:rsidP="002D6385">
            <w:pPr>
              <w:pStyle w:val="CRCoverPage"/>
              <w:spacing w:after="0"/>
              <w:rPr>
                <w:lang w:eastAsia="ko-KR"/>
              </w:rPr>
            </w:pPr>
            <w:r w:rsidRPr="00374464">
              <w:rPr>
                <w:i/>
                <w:sz w:val="18"/>
                <w:lang w:eastAsia="ko-KR"/>
              </w:rPr>
              <w:t>If the Client NWDAF is not able to complete the training within the maximum response time, the Client NWDAF notifies the Server NWDAF on the delay event before the maximum response time elapses.</w:t>
            </w:r>
          </w:p>
          <w:p w14:paraId="660B5BDF" w14:textId="77777777" w:rsidR="002D6385" w:rsidRPr="00374464" w:rsidRDefault="002D6385" w:rsidP="002D6385">
            <w:pPr>
              <w:pStyle w:val="CRCoverPage"/>
              <w:spacing w:after="0"/>
              <w:rPr>
                <w:lang w:eastAsia="ko-KR"/>
              </w:rPr>
            </w:pPr>
            <w:r w:rsidRPr="00374464">
              <w:rPr>
                <w:lang w:eastAsia="ko-KR"/>
              </w:rPr>
              <w:t xml:space="preserve">Therefore, the two ENs regarding </w:t>
            </w:r>
            <w:r w:rsidRPr="00374464">
              <w:rPr>
                <w:noProof/>
              </w:rPr>
              <w:t>maximum response time</w:t>
            </w:r>
            <w:r w:rsidRPr="00374464">
              <w:rPr>
                <w:lang w:eastAsia="ko-KR"/>
              </w:rPr>
              <w:t xml:space="preserve"> in step3 and 4 can be removed.</w:t>
            </w:r>
          </w:p>
          <w:p w14:paraId="422A4177" w14:textId="77777777" w:rsidR="00AA1A80" w:rsidRPr="00374464" w:rsidRDefault="00AA1A80" w:rsidP="002D6385">
            <w:pPr>
              <w:pStyle w:val="CRCoverPage"/>
              <w:spacing w:after="0"/>
              <w:rPr>
                <w:noProof/>
              </w:rPr>
            </w:pPr>
          </w:p>
          <w:p w14:paraId="0D7A97BD" w14:textId="6A1E5BF4" w:rsidR="00AA1A80" w:rsidRPr="00374464" w:rsidRDefault="00AA1A80" w:rsidP="002D6385">
            <w:pPr>
              <w:pStyle w:val="CRCoverPage"/>
              <w:spacing w:after="0"/>
              <w:rPr>
                <w:noProof/>
              </w:rPr>
            </w:pPr>
            <w:r w:rsidRPr="00374464">
              <w:rPr>
                <w:noProof/>
                <w:lang w:eastAsia="zh-CN"/>
              </w:rPr>
              <w:t xml:space="preserve">The FL procedures should keep align with the lastest service definition of </w:t>
            </w:r>
            <w:proofErr w:type="spellStart"/>
            <w:r w:rsidRPr="00374464">
              <w:rPr>
                <w:lang w:eastAsia="ja-JP"/>
              </w:rPr>
              <w:t>Nnwdaf_MLModelTraining</w:t>
            </w:r>
            <w:proofErr w:type="spellEnd"/>
            <w:r w:rsidRPr="00374464">
              <w:rPr>
                <w:lang w:eastAsia="ja-JP"/>
              </w:rPr>
              <w:t xml:space="preserve"> </w:t>
            </w:r>
            <w:r w:rsidRPr="00374464">
              <w:rPr>
                <w:noProof/>
                <w:lang w:eastAsia="zh-CN"/>
              </w:rPr>
              <w:t xml:space="preserve">and </w:t>
            </w:r>
            <w:proofErr w:type="spellStart"/>
            <w:r w:rsidRPr="00374464">
              <w:rPr>
                <w:lang w:eastAsia="ja-JP"/>
              </w:rPr>
              <w:t>Nnwdaf_MLModelTrainingInfo</w:t>
            </w:r>
            <w:proofErr w:type="spellEnd"/>
            <w:r w:rsidRPr="00374464">
              <w:rPr>
                <w:noProof/>
                <w:lang w:eastAsia="zh-CN"/>
              </w:rPr>
              <w:t>.</w:t>
            </w:r>
          </w:p>
        </w:tc>
      </w:tr>
      <w:tr w:rsidR="00EC55EE" w:rsidRPr="00374464" w14:paraId="5D3A919D" w14:textId="77777777" w:rsidTr="00547111">
        <w:tc>
          <w:tcPr>
            <w:tcW w:w="2694" w:type="dxa"/>
            <w:gridSpan w:val="2"/>
            <w:tcBorders>
              <w:left w:val="single" w:sz="4" w:space="0" w:color="auto"/>
            </w:tcBorders>
          </w:tcPr>
          <w:p w14:paraId="50F1BDDE" w14:textId="77777777" w:rsidR="00EC55EE" w:rsidRPr="00374464"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374464" w:rsidRDefault="00EC55EE" w:rsidP="00EC55EE">
            <w:pPr>
              <w:pStyle w:val="CRCoverPage"/>
              <w:spacing w:after="0"/>
              <w:rPr>
                <w:noProof/>
                <w:sz w:val="8"/>
                <w:szCs w:val="8"/>
              </w:rPr>
            </w:pPr>
          </w:p>
        </w:tc>
      </w:tr>
      <w:tr w:rsidR="00EC55EE" w:rsidRPr="00374464" w14:paraId="5D618732" w14:textId="77777777" w:rsidTr="00547111">
        <w:tc>
          <w:tcPr>
            <w:tcW w:w="2694" w:type="dxa"/>
            <w:gridSpan w:val="2"/>
            <w:tcBorders>
              <w:left w:val="single" w:sz="4" w:space="0" w:color="auto"/>
            </w:tcBorders>
          </w:tcPr>
          <w:p w14:paraId="2AF1258E" w14:textId="77777777" w:rsidR="00EC55EE" w:rsidRPr="00374464" w:rsidRDefault="00EC55EE" w:rsidP="00EC55EE">
            <w:pPr>
              <w:pStyle w:val="CRCoverPage"/>
              <w:tabs>
                <w:tab w:val="right" w:pos="2184"/>
              </w:tabs>
              <w:spacing w:after="0"/>
              <w:rPr>
                <w:b/>
                <w:i/>
                <w:noProof/>
              </w:rPr>
            </w:pPr>
            <w:r w:rsidRPr="00374464">
              <w:rPr>
                <w:b/>
                <w:i/>
                <w:noProof/>
              </w:rPr>
              <w:t>Summary of change:</w:t>
            </w:r>
          </w:p>
        </w:tc>
        <w:tc>
          <w:tcPr>
            <w:tcW w:w="6946" w:type="dxa"/>
            <w:gridSpan w:val="9"/>
            <w:tcBorders>
              <w:right w:val="single" w:sz="4" w:space="0" w:color="auto"/>
            </w:tcBorders>
            <w:shd w:val="pct30" w:color="FFFF00" w:fill="auto"/>
          </w:tcPr>
          <w:p w14:paraId="11D0EEDB" w14:textId="77777777" w:rsidR="00EC55EE" w:rsidRPr="00374464" w:rsidRDefault="007E00EE" w:rsidP="006A1858">
            <w:pPr>
              <w:pStyle w:val="CRCoverPage"/>
              <w:spacing w:after="0"/>
              <w:rPr>
                <w:rFonts w:eastAsia="Malgun Gothic"/>
                <w:noProof/>
                <w:lang w:val="en-US" w:eastAsia="ko-KR"/>
              </w:rPr>
            </w:pPr>
            <w:r w:rsidRPr="00374464">
              <w:rPr>
                <w:lang w:eastAsia="zh-CN"/>
              </w:rPr>
              <w:t>R</w:t>
            </w:r>
            <w:r w:rsidRPr="00374464">
              <w:rPr>
                <w:rFonts w:hint="eastAsia"/>
                <w:lang w:eastAsia="zh-CN"/>
              </w:rPr>
              <w:t>emove</w:t>
            </w:r>
            <w:r w:rsidRPr="00374464">
              <w:t xml:space="preserve"> </w:t>
            </w:r>
            <w:r w:rsidR="006A1858" w:rsidRPr="00374464">
              <w:rPr>
                <w:lang w:eastAsia="zh-CN"/>
              </w:rPr>
              <w:t>3</w:t>
            </w:r>
            <w:r w:rsidRPr="00374464">
              <w:t xml:space="preserve"> </w:t>
            </w:r>
            <w:r w:rsidRPr="00374464">
              <w:rPr>
                <w:rFonts w:hint="eastAsia"/>
                <w:lang w:eastAsia="zh-CN"/>
              </w:rPr>
              <w:t>Edito</w:t>
            </w:r>
            <w:r w:rsidRPr="00374464">
              <w:t xml:space="preserve">r’s Notes in clause </w:t>
            </w:r>
            <w:r w:rsidRPr="00374464">
              <w:rPr>
                <w:lang w:eastAsia="ko-KR"/>
              </w:rPr>
              <w:t>6.2C</w:t>
            </w:r>
            <w:r w:rsidRPr="00374464">
              <w:t xml:space="preserve"> which already are resolved after SA2#155 meeting</w:t>
            </w:r>
            <w:r w:rsidR="00904CF7" w:rsidRPr="00374464">
              <w:rPr>
                <w:rFonts w:eastAsia="Malgun Gothic"/>
                <w:noProof/>
                <w:lang w:val="en-US" w:eastAsia="ko-KR"/>
              </w:rPr>
              <w:t>.</w:t>
            </w:r>
          </w:p>
          <w:p w14:paraId="003A732F" w14:textId="2A56DDC8" w:rsidR="00AA1A80" w:rsidRPr="00374464" w:rsidRDefault="00AA1A80" w:rsidP="00AA1A80">
            <w:pPr>
              <w:pStyle w:val="CRCoverPage"/>
              <w:spacing w:after="0"/>
              <w:rPr>
                <w:noProof/>
              </w:rPr>
            </w:pPr>
            <w:r w:rsidRPr="00374464">
              <w:t xml:space="preserve">Update </w:t>
            </w:r>
            <w:r w:rsidRPr="00374464">
              <w:rPr>
                <w:rFonts w:hint="eastAsia"/>
              </w:rPr>
              <w:t>the</w:t>
            </w:r>
            <w:r w:rsidRPr="00374464">
              <w:t xml:space="preserve"> </w:t>
            </w:r>
            <w:r w:rsidRPr="00374464">
              <w:rPr>
                <w:rFonts w:hint="eastAsia"/>
              </w:rPr>
              <w:t>steps</w:t>
            </w:r>
            <w:r w:rsidRPr="00374464">
              <w:t xml:space="preserve"> of Federated Learning with the latest service definition.</w:t>
            </w:r>
          </w:p>
        </w:tc>
      </w:tr>
      <w:tr w:rsidR="00EC55EE" w:rsidRPr="00374464" w14:paraId="5358CAFC" w14:textId="77777777" w:rsidTr="00547111">
        <w:tc>
          <w:tcPr>
            <w:tcW w:w="2694" w:type="dxa"/>
            <w:gridSpan w:val="2"/>
            <w:tcBorders>
              <w:left w:val="single" w:sz="4" w:space="0" w:color="auto"/>
            </w:tcBorders>
          </w:tcPr>
          <w:p w14:paraId="018C810E" w14:textId="7AB51A67" w:rsidR="00EC55EE" w:rsidRPr="00374464" w:rsidRDefault="00EC55EE" w:rsidP="00EC55EE">
            <w:pPr>
              <w:pStyle w:val="CRCoverPage"/>
              <w:spacing w:after="0"/>
              <w:rPr>
                <w:b/>
                <w:i/>
                <w:noProof/>
                <w:sz w:val="8"/>
                <w:szCs w:val="8"/>
              </w:rPr>
            </w:pPr>
            <w:r w:rsidRPr="00374464">
              <w:rPr>
                <w:b/>
                <w:i/>
                <w:noProof/>
                <w:sz w:val="8"/>
                <w:szCs w:val="8"/>
              </w:rPr>
              <w:t>--</w:t>
            </w:r>
          </w:p>
        </w:tc>
        <w:tc>
          <w:tcPr>
            <w:tcW w:w="6946" w:type="dxa"/>
            <w:gridSpan w:val="9"/>
            <w:tcBorders>
              <w:right w:val="single" w:sz="4" w:space="0" w:color="auto"/>
            </w:tcBorders>
          </w:tcPr>
          <w:p w14:paraId="063FA991" w14:textId="77777777" w:rsidR="00EC55EE" w:rsidRPr="00374464" w:rsidRDefault="00EC55EE" w:rsidP="00EC55EE">
            <w:pPr>
              <w:pStyle w:val="CRCoverPage"/>
              <w:spacing w:after="0"/>
              <w:rPr>
                <w:noProof/>
                <w:sz w:val="8"/>
                <w:szCs w:val="8"/>
              </w:rPr>
            </w:pPr>
          </w:p>
        </w:tc>
      </w:tr>
      <w:tr w:rsidR="00EC55EE" w:rsidRPr="00374464" w14:paraId="69DBAAD1" w14:textId="77777777" w:rsidTr="00547111">
        <w:tc>
          <w:tcPr>
            <w:tcW w:w="2694" w:type="dxa"/>
            <w:gridSpan w:val="2"/>
            <w:tcBorders>
              <w:left w:val="single" w:sz="4" w:space="0" w:color="auto"/>
              <w:bottom w:val="single" w:sz="4" w:space="0" w:color="auto"/>
            </w:tcBorders>
          </w:tcPr>
          <w:p w14:paraId="10700A70" w14:textId="77777777" w:rsidR="00EC55EE" w:rsidRPr="00374464" w:rsidRDefault="00EC55EE" w:rsidP="00EC55EE">
            <w:pPr>
              <w:pStyle w:val="CRCoverPage"/>
              <w:tabs>
                <w:tab w:val="right" w:pos="2184"/>
              </w:tabs>
              <w:spacing w:after="0"/>
              <w:rPr>
                <w:b/>
                <w:i/>
                <w:noProof/>
              </w:rPr>
            </w:pPr>
            <w:r w:rsidRPr="003744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CEB82F4" w:rsidR="00EC55EE" w:rsidRPr="00374464" w:rsidRDefault="00632B60" w:rsidP="007E00EE">
            <w:pPr>
              <w:pStyle w:val="CRCoverPage"/>
              <w:spacing w:after="0"/>
              <w:rPr>
                <w:noProof/>
              </w:rPr>
            </w:pPr>
            <w:r w:rsidRPr="00374464">
              <w:t xml:space="preserve">Incomplete </w:t>
            </w:r>
            <w:r w:rsidR="00904CF7" w:rsidRPr="00374464">
              <w:rPr>
                <w:rFonts w:eastAsia="Malgun Gothic"/>
                <w:noProof/>
                <w:lang w:val="en-US" w:eastAsia="ko-KR"/>
              </w:rPr>
              <w:t>functionality defined in Rel-18 eNA.</w:t>
            </w:r>
          </w:p>
        </w:tc>
      </w:tr>
      <w:tr w:rsidR="008143F3" w:rsidRPr="00374464" w14:paraId="6159837A" w14:textId="77777777" w:rsidTr="00547111">
        <w:tc>
          <w:tcPr>
            <w:tcW w:w="2694" w:type="dxa"/>
            <w:gridSpan w:val="2"/>
          </w:tcPr>
          <w:p w14:paraId="2B350286" w14:textId="77777777" w:rsidR="008143F3" w:rsidRPr="00374464" w:rsidRDefault="008143F3" w:rsidP="008143F3">
            <w:pPr>
              <w:pStyle w:val="CRCoverPage"/>
              <w:spacing w:after="0"/>
              <w:rPr>
                <w:b/>
                <w:i/>
                <w:noProof/>
                <w:sz w:val="8"/>
                <w:szCs w:val="8"/>
              </w:rPr>
            </w:pPr>
          </w:p>
        </w:tc>
        <w:tc>
          <w:tcPr>
            <w:tcW w:w="6946" w:type="dxa"/>
            <w:gridSpan w:val="9"/>
          </w:tcPr>
          <w:p w14:paraId="2BAE860E" w14:textId="77777777" w:rsidR="008143F3" w:rsidRPr="00374464" w:rsidRDefault="008143F3" w:rsidP="008143F3">
            <w:pPr>
              <w:pStyle w:val="CRCoverPage"/>
              <w:spacing w:after="0"/>
              <w:rPr>
                <w:noProof/>
                <w:sz w:val="8"/>
                <w:szCs w:val="8"/>
              </w:rPr>
            </w:pPr>
          </w:p>
        </w:tc>
      </w:tr>
      <w:tr w:rsidR="008143F3" w:rsidRPr="00374464" w14:paraId="71D6688A" w14:textId="77777777" w:rsidTr="00547111">
        <w:tc>
          <w:tcPr>
            <w:tcW w:w="2694" w:type="dxa"/>
            <w:gridSpan w:val="2"/>
            <w:tcBorders>
              <w:top w:val="single" w:sz="4" w:space="0" w:color="auto"/>
              <w:left w:val="single" w:sz="4" w:space="0" w:color="auto"/>
            </w:tcBorders>
          </w:tcPr>
          <w:p w14:paraId="4215C898" w14:textId="77777777" w:rsidR="008143F3" w:rsidRPr="00374464" w:rsidRDefault="008143F3" w:rsidP="008143F3">
            <w:pPr>
              <w:pStyle w:val="CRCoverPage"/>
              <w:tabs>
                <w:tab w:val="right" w:pos="2184"/>
              </w:tabs>
              <w:spacing w:after="0"/>
              <w:rPr>
                <w:b/>
                <w:i/>
                <w:noProof/>
              </w:rPr>
            </w:pPr>
            <w:r w:rsidRPr="00374464">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81FD4A9" w:rsidR="008143F3" w:rsidRPr="00374464" w:rsidRDefault="00F927E5" w:rsidP="00904CF7">
            <w:pPr>
              <w:pStyle w:val="CRCoverPage"/>
              <w:spacing w:after="0"/>
              <w:rPr>
                <w:rFonts w:eastAsia="Malgun Gothic"/>
                <w:noProof/>
                <w:lang w:eastAsia="ko-KR"/>
              </w:rPr>
            </w:pPr>
            <w:r w:rsidRPr="00374464">
              <w:rPr>
                <w:lang w:eastAsia="ko-KR"/>
              </w:rPr>
              <w:t>6.2C.2.1</w:t>
            </w:r>
          </w:p>
        </w:tc>
      </w:tr>
      <w:tr w:rsidR="008143F3" w:rsidRPr="00374464" w14:paraId="04A0126F" w14:textId="77777777" w:rsidTr="00547111">
        <w:tc>
          <w:tcPr>
            <w:tcW w:w="2694" w:type="dxa"/>
            <w:gridSpan w:val="2"/>
            <w:tcBorders>
              <w:left w:val="single" w:sz="4" w:space="0" w:color="auto"/>
            </w:tcBorders>
          </w:tcPr>
          <w:p w14:paraId="49756B2C" w14:textId="77777777" w:rsidR="008143F3" w:rsidRPr="00374464"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Pr="00374464" w:rsidRDefault="008143F3" w:rsidP="008143F3">
            <w:pPr>
              <w:pStyle w:val="CRCoverPage"/>
              <w:spacing w:after="0"/>
              <w:rPr>
                <w:noProof/>
                <w:sz w:val="8"/>
                <w:szCs w:val="8"/>
              </w:rPr>
            </w:pPr>
          </w:p>
        </w:tc>
      </w:tr>
      <w:tr w:rsidR="008143F3" w:rsidRPr="00374464" w14:paraId="32B65A7B" w14:textId="77777777" w:rsidTr="00547111">
        <w:tc>
          <w:tcPr>
            <w:tcW w:w="2694" w:type="dxa"/>
            <w:gridSpan w:val="2"/>
            <w:tcBorders>
              <w:left w:val="single" w:sz="4" w:space="0" w:color="auto"/>
            </w:tcBorders>
          </w:tcPr>
          <w:p w14:paraId="0BEFE0DA" w14:textId="77777777" w:rsidR="008143F3" w:rsidRPr="00374464"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Pr="00374464" w:rsidRDefault="008143F3" w:rsidP="008143F3">
            <w:pPr>
              <w:pStyle w:val="CRCoverPage"/>
              <w:spacing w:after="0"/>
              <w:jc w:val="center"/>
              <w:rPr>
                <w:b/>
                <w:caps/>
                <w:noProof/>
              </w:rPr>
            </w:pPr>
            <w:r w:rsidRPr="003744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Pr="00374464" w:rsidRDefault="008143F3" w:rsidP="008143F3">
            <w:pPr>
              <w:pStyle w:val="CRCoverPage"/>
              <w:spacing w:after="0"/>
              <w:jc w:val="center"/>
              <w:rPr>
                <w:b/>
                <w:caps/>
                <w:noProof/>
              </w:rPr>
            </w:pPr>
            <w:r w:rsidRPr="00374464">
              <w:rPr>
                <w:b/>
                <w:caps/>
                <w:noProof/>
              </w:rPr>
              <w:t>N</w:t>
            </w:r>
          </w:p>
        </w:tc>
        <w:tc>
          <w:tcPr>
            <w:tcW w:w="2977" w:type="dxa"/>
            <w:gridSpan w:val="4"/>
          </w:tcPr>
          <w:p w14:paraId="38D82572" w14:textId="77777777" w:rsidR="008143F3" w:rsidRPr="00374464"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Pr="00374464" w:rsidRDefault="008143F3" w:rsidP="008143F3">
            <w:pPr>
              <w:pStyle w:val="CRCoverPage"/>
              <w:spacing w:after="0"/>
              <w:ind w:left="99"/>
              <w:rPr>
                <w:noProof/>
              </w:rPr>
            </w:pPr>
          </w:p>
        </w:tc>
      </w:tr>
      <w:tr w:rsidR="008143F3" w:rsidRPr="00374464" w14:paraId="676D856C" w14:textId="77777777" w:rsidTr="00547111">
        <w:tc>
          <w:tcPr>
            <w:tcW w:w="2694" w:type="dxa"/>
            <w:gridSpan w:val="2"/>
            <w:tcBorders>
              <w:left w:val="single" w:sz="4" w:space="0" w:color="auto"/>
            </w:tcBorders>
          </w:tcPr>
          <w:p w14:paraId="18B9F56E" w14:textId="77777777" w:rsidR="008143F3" w:rsidRPr="00374464" w:rsidRDefault="008143F3" w:rsidP="008143F3">
            <w:pPr>
              <w:pStyle w:val="CRCoverPage"/>
              <w:tabs>
                <w:tab w:val="right" w:pos="2184"/>
              </w:tabs>
              <w:spacing w:after="0"/>
              <w:rPr>
                <w:b/>
                <w:i/>
                <w:noProof/>
              </w:rPr>
            </w:pPr>
            <w:r w:rsidRPr="003744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01B4826F" w14:textId="77777777" w:rsidR="008143F3" w:rsidRPr="00374464" w:rsidRDefault="008143F3" w:rsidP="008143F3">
            <w:pPr>
              <w:pStyle w:val="CRCoverPage"/>
              <w:tabs>
                <w:tab w:val="right" w:pos="2893"/>
              </w:tabs>
              <w:spacing w:after="0"/>
              <w:rPr>
                <w:noProof/>
              </w:rPr>
            </w:pPr>
            <w:r w:rsidRPr="00374464">
              <w:rPr>
                <w:noProof/>
              </w:rPr>
              <w:t xml:space="preserve"> Other core specifications</w:t>
            </w:r>
            <w:r w:rsidRPr="00374464">
              <w:rPr>
                <w:noProof/>
              </w:rPr>
              <w:tab/>
            </w:r>
          </w:p>
        </w:tc>
        <w:tc>
          <w:tcPr>
            <w:tcW w:w="3401" w:type="dxa"/>
            <w:gridSpan w:val="3"/>
            <w:tcBorders>
              <w:right w:val="single" w:sz="4" w:space="0" w:color="auto"/>
            </w:tcBorders>
            <w:shd w:val="pct30" w:color="FFFF00" w:fill="auto"/>
          </w:tcPr>
          <w:p w14:paraId="04FC8B02" w14:textId="3E23A6BB" w:rsidR="008143F3" w:rsidRPr="00374464" w:rsidRDefault="008143F3" w:rsidP="008143F3">
            <w:pPr>
              <w:pStyle w:val="CRCoverPage"/>
              <w:spacing w:after="0"/>
              <w:ind w:left="99"/>
              <w:rPr>
                <w:noProof/>
              </w:rPr>
            </w:pPr>
            <w:r w:rsidRPr="00374464">
              <w:rPr>
                <w:noProof/>
              </w:rPr>
              <w:t>TS/TR ... CR ...</w:t>
            </w:r>
          </w:p>
        </w:tc>
      </w:tr>
      <w:tr w:rsidR="008143F3" w:rsidRPr="00374464" w14:paraId="3508343D" w14:textId="77777777" w:rsidTr="00547111">
        <w:tc>
          <w:tcPr>
            <w:tcW w:w="2694" w:type="dxa"/>
            <w:gridSpan w:val="2"/>
            <w:tcBorders>
              <w:left w:val="single" w:sz="4" w:space="0" w:color="auto"/>
            </w:tcBorders>
          </w:tcPr>
          <w:p w14:paraId="6FA46BD2" w14:textId="77777777" w:rsidR="008143F3" w:rsidRPr="00374464" w:rsidRDefault="008143F3" w:rsidP="008143F3">
            <w:pPr>
              <w:pStyle w:val="CRCoverPage"/>
              <w:spacing w:after="0"/>
              <w:rPr>
                <w:b/>
                <w:i/>
                <w:noProof/>
              </w:rPr>
            </w:pPr>
            <w:r w:rsidRPr="003744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2050042A" w14:textId="77777777" w:rsidR="008143F3" w:rsidRPr="00374464" w:rsidRDefault="008143F3" w:rsidP="008143F3">
            <w:pPr>
              <w:pStyle w:val="CRCoverPage"/>
              <w:spacing w:after="0"/>
              <w:rPr>
                <w:noProof/>
              </w:rPr>
            </w:pPr>
            <w:r w:rsidRPr="00374464">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Pr="00374464" w:rsidRDefault="008143F3" w:rsidP="008143F3">
            <w:pPr>
              <w:pStyle w:val="CRCoverPage"/>
              <w:spacing w:after="0"/>
              <w:ind w:left="99"/>
              <w:rPr>
                <w:noProof/>
              </w:rPr>
            </w:pPr>
            <w:r w:rsidRPr="00374464">
              <w:rPr>
                <w:noProof/>
              </w:rPr>
              <w:t xml:space="preserve">TS/TR ... CR ... </w:t>
            </w:r>
          </w:p>
        </w:tc>
      </w:tr>
      <w:tr w:rsidR="008143F3" w:rsidRPr="00374464" w14:paraId="6B518BCF" w14:textId="77777777" w:rsidTr="00547111">
        <w:tc>
          <w:tcPr>
            <w:tcW w:w="2694" w:type="dxa"/>
            <w:gridSpan w:val="2"/>
            <w:tcBorders>
              <w:left w:val="single" w:sz="4" w:space="0" w:color="auto"/>
            </w:tcBorders>
          </w:tcPr>
          <w:p w14:paraId="16C8E2C0" w14:textId="77777777" w:rsidR="008143F3" w:rsidRPr="00374464" w:rsidRDefault="008143F3" w:rsidP="008143F3">
            <w:pPr>
              <w:pStyle w:val="CRCoverPage"/>
              <w:spacing w:after="0"/>
              <w:rPr>
                <w:b/>
                <w:i/>
                <w:noProof/>
              </w:rPr>
            </w:pPr>
            <w:r w:rsidRPr="003744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1FA4C7A1" w14:textId="77777777" w:rsidR="008143F3" w:rsidRPr="00374464" w:rsidRDefault="008143F3" w:rsidP="008143F3">
            <w:pPr>
              <w:pStyle w:val="CRCoverPage"/>
              <w:spacing w:after="0"/>
              <w:rPr>
                <w:noProof/>
              </w:rPr>
            </w:pPr>
            <w:r w:rsidRPr="00374464">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Pr="00374464" w:rsidRDefault="008143F3" w:rsidP="008143F3">
            <w:pPr>
              <w:pStyle w:val="CRCoverPage"/>
              <w:spacing w:after="0"/>
              <w:ind w:left="99"/>
              <w:rPr>
                <w:noProof/>
              </w:rPr>
            </w:pPr>
            <w:r w:rsidRPr="00374464">
              <w:rPr>
                <w:noProof/>
              </w:rPr>
              <w:t xml:space="preserve">TS/TR ... CR ... </w:t>
            </w:r>
          </w:p>
        </w:tc>
      </w:tr>
      <w:tr w:rsidR="008143F3" w:rsidRPr="00374464" w14:paraId="53F66F03" w14:textId="77777777" w:rsidTr="008863B9">
        <w:tc>
          <w:tcPr>
            <w:tcW w:w="2694" w:type="dxa"/>
            <w:gridSpan w:val="2"/>
            <w:tcBorders>
              <w:left w:val="single" w:sz="4" w:space="0" w:color="auto"/>
            </w:tcBorders>
          </w:tcPr>
          <w:p w14:paraId="326D6F93" w14:textId="77777777" w:rsidR="008143F3" w:rsidRPr="00374464"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Pr="00374464" w:rsidRDefault="008143F3" w:rsidP="008143F3">
            <w:pPr>
              <w:pStyle w:val="CRCoverPage"/>
              <w:spacing w:after="0"/>
              <w:rPr>
                <w:noProof/>
              </w:rPr>
            </w:pPr>
          </w:p>
        </w:tc>
      </w:tr>
      <w:tr w:rsidR="008143F3" w:rsidRPr="00374464" w14:paraId="06915BBE" w14:textId="77777777" w:rsidTr="008863B9">
        <w:tc>
          <w:tcPr>
            <w:tcW w:w="2694" w:type="dxa"/>
            <w:gridSpan w:val="2"/>
            <w:tcBorders>
              <w:left w:val="single" w:sz="4" w:space="0" w:color="auto"/>
              <w:bottom w:val="single" w:sz="4" w:space="0" w:color="auto"/>
            </w:tcBorders>
          </w:tcPr>
          <w:p w14:paraId="300D9B22" w14:textId="77777777" w:rsidR="008143F3" w:rsidRPr="00374464" w:rsidRDefault="008143F3" w:rsidP="008143F3">
            <w:pPr>
              <w:pStyle w:val="CRCoverPage"/>
              <w:tabs>
                <w:tab w:val="right" w:pos="2184"/>
              </w:tabs>
              <w:spacing w:after="0"/>
              <w:rPr>
                <w:b/>
                <w:i/>
                <w:noProof/>
              </w:rPr>
            </w:pPr>
            <w:r w:rsidRPr="00374464">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4A772CD4" w:rsidR="008143F3" w:rsidRPr="00374464" w:rsidRDefault="008143F3" w:rsidP="008143F3">
            <w:pPr>
              <w:pStyle w:val="CRCoverPage"/>
              <w:spacing w:after="0"/>
              <w:ind w:left="100"/>
              <w:rPr>
                <w:noProof/>
              </w:rPr>
            </w:pPr>
          </w:p>
        </w:tc>
      </w:tr>
      <w:tr w:rsidR="008143F3" w:rsidRPr="00374464" w14:paraId="639F1254" w14:textId="77777777" w:rsidTr="008863B9">
        <w:tc>
          <w:tcPr>
            <w:tcW w:w="2694" w:type="dxa"/>
            <w:gridSpan w:val="2"/>
            <w:tcBorders>
              <w:top w:val="single" w:sz="4" w:space="0" w:color="auto"/>
              <w:bottom w:val="single" w:sz="4" w:space="0" w:color="auto"/>
            </w:tcBorders>
          </w:tcPr>
          <w:p w14:paraId="11793E46" w14:textId="77777777" w:rsidR="008143F3" w:rsidRPr="00374464"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374464" w:rsidRDefault="008143F3" w:rsidP="008143F3">
            <w:pPr>
              <w:pStyle w:val="CRCoverPage"/>
              <w:spacing w:after="0"/>
              <w:ind w:left="100"/>
              <w:rPr>
                <w:noProof/>
                <w:sz w:val="8"/>
                <w:szCs w:val="8"/>
              </w:rPr>
            </w:pPr>
          </w:p>
        </w:tc>
      </w:tr>
      <w:tr w:rsidR="008143F3" w:rsidRPr="00374464"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Pr="00374464" w:rsidRDefault="008143F3" w:rsidP="008143F3">
            <w:pPr>
              <w:pStyle w:val="CRCoverPage"/>
              <w:tabs>
                <w:tab w:val="right" w:pos="2184"/>
              </w:tabs>
              <w:spacing w:after="0"/>
              <w:rPr>
                <w:b/>
                <w:i/>
                <w:noProof/>
              </w:rPr>
            </w:pPr>
            <w:r w:rsidRPr="003744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4786BC" w14:textId="77777777" w:rsidR="008143F3" w:rsidRPr="00FE0443" w:rsidRDefault="001325EE" w:rsidP="008143F3">
            <w:pPr>
              <w:pStyle w:val="CRCoverPage"/>
              <w:spacing w:after="0"/>
              <w:ind w:left="100"/>
              <w:rPr>
                <w:noProof/>
                <w:highlight w:val="yellow"/>
              </w:rPr>
            </w:pPr>
            <w:r w:rsidRPr="00FE0443">
              <w:rPr>
                <w:noProof/>
                <w:highlight w:val="yellow"/>
              </w:rPr>
              <w:t>Revision for SA2#157 meeting:</w:t>
            </w:r>
          </w:p>
          <w:p w14:paraId="54B919B9" w14:textId="2C2E0F9C" w:rsidR="001325EE" w:rsidRPr="00FE0443" w:rsidRDefault="00FE0443" w:rsidP="008143F3">
            <w:pPr>
              <w:pStyle w:val="CRCoverPage"/>
              <w:spacing w:after="0"/>
              <w:ind w:left="100"/>
              <w:rPr>
                <w:noProof/>
                <w:highlight w:val="yellow"/>
              </w:rPr>
            </w:pPr>
            <w:r w:rsidRPr="00FE0443">
              <w:rPr>
                <w:noProof/>
                <w:highlight w:val="yellow"/>
              </w:rPr>
              <w:t>-</w:t>
            </w:r>
            <w:r w:rsidR="001325EE" w:rsidRPr="00FE0443">
              <w:rPr>
                <w:noProof/>
                <w:highlight w:val="yellow"/>
              </w:rPr>
              <w:t xml:space="preserve">Remove data provider from the call flow since there is no interaction in the </w:t>
            </w:r>
            <w:r w:rsidR="007E77E5">
              <w:rPr>
                <w:noProof/>
                <w:highlight w:val="yellow"/>
              </w:rPr>
              <w:t>call flow</w:t>
            </w:r>
            <w:r w:rsidR="001325EE" w:rsidRPr="00FE0443">
              <w:rPr>
                <w:noProof/>
                <w:highlight w:val="yellow"/>
              </w:rPr>
              <w:t>.</w:t>
            </w:r>
          </w:p>
          <w:p w14:paraId="50834297" w14:textId="2436068C" w:rsidR="001325EE" w:rsidRPr="00374464" w:rsidRDefault="00FE0443" w:rsidP="008143F3">
            <w:pPr>
              <w:pStyle w:val="CRCoverPage"/>
              <w:spacing w:after="0"/>
              <w:ind w:left="100"/>
              <w:rPr>
                <w:noProof/>
              </w:rPr>
            </w:pPr>
            <w:r w:rsidRPr="00FE0443">
              <w:rPr>
                <w:noProof/>
                <w:highlight w:val="yellow"/>
              </w:rPr>
              <w:lastRenderedPageBreak/>
              <w:t xml:space="preserve">- Differentiate NWDAF registration procedure and discovery </w:t>
            </w:r>
            <w:r w:rsidRPr="007E77E5">
              <w:rPr>
                <w:noProof/>
                <w:highlight w:val="yellow"/>
              </w:rPr>
              <w:t>procedure</w:t>
            </w:r>
            <w:r w:rsidR="007E77E5" w:rsidRPr="007E77E5">
              <w:rPr>
                <w:noProof/>
                <w:highlight w:val="yellow"/>
              </w:rPr>
              <w:t xml:space="preserve"> in the call flow.</w:t>
            </w:r>
          </w:p>
        </w:tc>
      </w:tr>
    </w:tbl>
    <w:p w14:paraId="1B1A3DDE" w14:textId="77777777" w:rsidR="001E41F3" w:rsidRPr="00374464" w:rsidRDefault="001E41F3">
      <w:pPr>
        <w:pStyle w:val="CRCoverPage"/>
        <w:spacing w:after="0"/>
        <w:rPr>
          <w:noProof/>
          <w:sz w:val="8"/>
          <w:szCs w:val="8"/>
        </w:rPr>
      </w:pPr>
    </w:p>
    <w:p w14:paraId="58C43BCC" w14:textId="77777777" w:rsidR="001E41F3" w:rsidRPr="00374464" w:rsidRDefault="001E41F3">
      <w:pPr>
        <w:rPr>
          <w:noProof/>
        </w:rPr>
        <w:sectPr w:rsidR="001E41F3" w:rsidRPr="00374464">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374464"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374464">
        <w:rPr>
          <w:b/>
          <w:bCs/>
          <w:color w:val="FF0000"/>
        </w:rPr>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D382516" w14:textId="77777777" w:rsidR="007E00EE" w:rsidRPr="00374464" w:rsidRDefault="007E00EE" w:rsidP="007E00EE">
      <w:pPr>
        <w:pStyle w:val="Heading2"/>
        <w:rPr>
          <w:lang w:eastAsia="ko-KR"/>
        </w:rPr>
      </w:pPr>
      <w:r w:rsidRPr="00374464">
        <w:rPr>
          <w:lang w:eastAsia="ko-KR"/>
        </w:rPr>
        <w:t>6.2C</w:t>
      </w:r>
      <w:r w:rsidRPr="00374464">
        <w:rPr>
          <w:lang w:eastAsia="ko-KR"/>
        </w:rPr>
        <w:tab/>
        <w:t>Federated Learning among Multiple NWDAFs</w:t>
      </w:r>
    </w:p>
    <w:p w14:paraId="4DF3ADC2" w14:textId="77777777" w:rsidR="007E00EE" w:rsidRPr="00374464" w:rsidRDefault="007E00EE" w:rsidP="007E00EE">
      <w:pPr>
        <w:pStyle w:val="Heading3"/>
        <w:rPr>
          <w:lang w:eastAsia="ko-KR"/>
        </w:rPr>
      </w:pPr>
      <w:bookmarkStart w:id="28" w:name="_Toc122419261"/>
      <w:r w:rsidRPr="00374464">
        <w:rPr>
          <w:lang w:eastAsia="ko-KR"/>
        </w:rPr>
        <w:t>6.2C.1</w:t>
      </w:r>
      <w:r w:rsidRPr="00374464">
        <w:rPr>
          <w:lang w:eastAsia="ko-KR"/>
        </w:rPr>
        <w:tab/>
        <w:t>General</w:t>
      </w:r>
      <w:bookmarkEnd w:id="28"/>
    </w:p>
    <w:p w14:paraId="185DD37B" w14:textId="77777777" w:rsidR="007E00EE" w:rsidRPr="00374464" w:rsidRDefault="007E00EE" w:rsidP="007E00EE">
      <w:pPr>
        <w:rPr>
          <w:lang w:eastAsia="ko-KR"/>
        </w:rPr>
      </w:pPr>
      <w:r w:rsidRPr="00374464">
        <w:rPr>
          <w:lang w:eastAsia="ko-KR"/>
        </w:rPr>
        <w:t>This clause specifies how NWDAF containing MTLF can leverage Federated Learning technique to train an ML model.</w:t>
      </w:r>
    </w:p>
    <w:p w14:paraId="6286CDA7" w14:textId="77777777" w:rsidR="007E00EE" w:rsidRPr="00374464" w:rsidRDefault="007E00EE" w:rsidP="007E00EE">
      <w:pPr>
        <w:pStyle w:val="Heading3"/>
        <w:rPr>
          <w:lang w:eastAsia="ko-KR"/>
        </w:rPr>
      </w:pPr>
      <w:bookmarkStart w:id="29" w:name="_Toc122419262"/>
      <w:r w:rsidRPr="00374464">
        <w:rPr>
          <w:lang w:eastAsia="ko-KR"/>
        </w:rPr>
        <w:lastRenderedPageBreak/>
        <w:t>6.2C.2</w:t>
      </w:r>
      <w:r w:rsidRPr="00374464">
        <w:rPr>
          <w:lang w:eastAsia="ko-KR"/>
        </w:rPr>
        <w:tab/>
        <w:t>Procedures</w:t>
      </w:r>
      <w:bookmarkEnd w:id="29"/>
    </w:p>
    <w:p w14:paraId="688C73CE" w14:textId="77777777" w:rsidR="007E00EE" w:rsidRPr="00374464" w:rsidRDefault="007E00EE" w:rsidP="007E00EE">
      <w:pPr>
        <w:pStyle w:val="Heading4"/>
        <w:rPr>
          <w:lang w:eastAsia="ko-KR"/>
        </w:rPr>
      </w:pPr>
      <w:bookmarkStart w:id="30" w:name="_Toc122419263"/>
      <w:r w:rsidRPr="00374464">
        <w:rPr>
          <w:lang w:eastAsia="ko-KR"/>
        </w:rPr>
        <w:t>6.2C.2.1</w:t>
      </w:r>
      <w:r w:rsidRPr="00374464">
        <w:rPr>
          <w:lang w:eastAsia="ko-KR"/>
        </w:rPr>
        <w:tab/>
        <w:t>Registration and Discovery procedure for Federated Learning</w:t>
      </w:r>
    </w:p>
    <w:p w14:paraId="6F439481" w14:textId="61F46396" w:rsidR="007E00EE" w:rsidRDefault="007E00EE" w:rsidP="007E00EE">
      <w:pPr>
        <w:pStyle w:val="TH"/>
        <w:rPr>
          <w:ins w:id="31" w:author="QC_157_ZJ" w:date="2023-05-11T20:38:00Z"/>
        </w:rPr>
      </w:pPr>
      <w:del w:id="32" w:author="QC_157_ZJ" w:date="2023-05-11T20:38:00Z">
        <w:r w:rsidRPr="00374464" w:rsidDel="00EA27FF">
          <w:object w:dxaOrig="8705" w:dyaOrig="5594" w14:anchorId="2926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281.5pt" o:ole="">
              <v:imagedata r:id="rId12" o:title=""/>
            </v:shape>
            <o:OLEObject Type="Embed" ProgID="Visio.Drawing.15" ShapeID="_x0000_i1025" DrawAspect="Content" ObjectID="_1745414369" r:id="rId13"/>
          </w:object>
        </w:r>
      </w:del>
    </w:p>
    <w:p w14:paraId="779D6BFF" w14:textId="66638723" w:rsidR="00EA27FF" w:rsidRPr="00374464" w:rsidRDefault="00E66088" w:rsidP="007E00EE">
      <w:pPr>
        <w:pStyle w:val="TH"/>
      </w:pPr>
      <w:ins w:id="33" w:author="QC_157_ZJ" w:date="2023-05-11T20:38:00Z">
        <w:r>
          <w:object w:dxaOrig="14311" w:dyaOrig="11506" w14:anchorId="6D45152A">
            <v:shape id="_x0000_i1026" type="#_x0000_t75" style="width:447.35pt;height:359.65pt" o:ole="">
              <v:imagedata r:id="rId14" o:title=""/>
            </v:shape>
            <o:OLEObject Type="Embed" ProgID="Visio.Drawing.15" ShapeID="_x0000_i1026" DrawAspect="Content" ObjectID="_1745414370" r:id="rId15"/>
          </w:object>
        </w:r>
      </w:ins>
    </w:p>
    <w:p w14:paraId="0EA4FD92" w14:textId="77777777" w:rsidR="007E00EE" w:rsidRPr="00374464" w:rsidRDefault="007E00EE" w:rsidP="007E00EE">
      <w:pPr>
        <w:pStyle w:val="TF"/>
      </w:pPr>
      <w:r w:rsidRPr="00374464">
        <w:lastRenderedPageBreak/>
        <w:t>Figure 6.2C.2.1-1: Registration and Discovery procedure for Federated Learning</w:t>
      </w:r>
    </w:p>
    <w:p w14:paraId="1138047D" w14:textId="1F7D95D3" w:rsidR="00B56917" w:rsidRDefault="00B56917" w:rsidP="007E00EE">
      <w:pPr>
        <w:pStyle w:val="B1"/>
        <w:rPr>
          <w:ins w:id="34" w:author="QC_157_ZJ" w:date="2023-05-11T20:38:00Z"/>
        </w:rPr>
      </w:pPr>
      <w:ins w:id="35" w:author="QC_157_ZJ" w:date="2023-05-11T20:38:00Z">
        <w:r w:rsidRPr="001C538C">
          <w:rPr>
            <w:highlight w:val="yellow"/>
          </w:rPr>
          <w:t>Step 1 to step 3 is NWDAF registration procedure</w:t>
        </w:r>
        <w:r>
          <w:t>.</w:t>
        </w:r>
      </w:ins>
    </w:p>
    <w:p w14:paraId="6AA0824F" w14:textId="4894D83A" w:rsidR="007E00EE" w:rsidRPr="00374464" w:rsidRDefault="007E00EE" w:rsidP="007E00EE">
      <w:pPr>
        <w:pStyle w:val="B1"/>
      </w:pPr>
      <w:r w:rsidRPr="00374464">
        <w:t>1-3.</w:t>
      </w:r>
      <w:r w:rsidRPr="00374464">
        <w:tab/>
        <w:t xml:space="preserve">NWDAF containing MTLF as </w:t>
      </w:r>
      <w:del w:id="36" w:author="vivo" w:date="2023-04-18T11:30:00Z">
        <w:r w:rsidRPr="00374464" w:rsidDel="000C6599">
          <w:delText>Server NWDAF</w:delText>
        </w:r>
      </w:del>
      <w:ins w:id="37" w:author="vivo" w:date="2023-04-18T11:30:00Z">
        <w:r w:rsidR="000C6599" w:rsidRPr="00374464">
          <w:t>FL Server NWDAF</w:t>
        </w:r>
      </w:ins>
      <w:r w:rsidRPr="00374464">
        <w:t xml:space="preserve"> or Client NWDAF registers to NRF with its NF profile, which includes NWDAF NF Type (see clause 5.2.7.2.2 of TS 23.502 [3]), Analytics ID(s), Address information of NWDAF, Service Area, FL capability </w:t>
      </w:r>
      <w:ins w:id="38" w:author="Lenovo DK" w:date="2023-04-17T16:29:00Z">
        <w:r w:rsidR="005B52C0" w:rsidRPr="00374464">
          <w:t>type</w:t>
        </w:r>
      </w:ins>
      <w:ins w:id="39" w:author="rapporteur" w:date="2023-04-17T16:23:00Z">
        <w:r w:rsidR="00C2433D" w:rsidRPr="00374464">
          <w:t xml:space="preserve"> </w:t>
        </w:r>
      </w:ins>
      <w:r w:rsidRPr="00374464">
        <w:t xml:space="preserve">information </w:t>
      </w:r>
      <w:del w:id="40" w:author="Lenovo DK" w:date="2023-04-17T16:29:00Z">
        <w:r w:rsidRPr="00374464" w:rsidDel="005B52C0">
          <w:delText xml:space="preserve">including FL capability Type </w:delText>
        </w:r>
      </w:del>
      <w:r w:rsidRPr="00374464">
        <w:t>(i.e. FL server or FL client) and Time interval supporting FL as described in clause 5.2.</w:t>
      </w:r>
    </w:p>
    <w:p w14:paraId="2AB3FA5A" w14:textId="0FB989A0" w:rsidR="007E00EE" w:rsidRPr="00374464" w:rsidDel="005B52C0" w:rsidRDefault="007E00EE" w:rsidP="007E00EE">
      <w:pPr>
        <w:pStyle w:val="EditorsNote"/>
        <w:rPr>
          <w:del w:id="41" w:author="Lenovo DK" w:date="2023-04-17T16:29:00Z"/>
        </w:rPr>
      </w:pPr>
      <w:del w:id="42" w:author="Lenovo DK" w:date="2023-04-17T16:29:00Z">
        <w:r w:rsidRPr="00374464" w:rsidDel="005B52C0">
          <w:delText>Editor's note:</w:delText>
        </w:r>
        <w:r w:rsidRPr="00374464" w:rsidDel="005B52C0">
          <w:tab/>
          <w:delText>Definition of FL capability and whether FL capability includes computation capability is FFS.</w:delText>
        </w:r>
      </w:del>
    </w:p>
    <w:p w14:paraId="2B8D982B" w14:textId="77F84A22" w:rsidR="00B56917" w:rsidRDefault="00B56917" w:rsidP="007E00EE">
      <w:pPr>
        <w:pStyle w:val="B1"/>
        <w:rPr>
          <w:ins w:id="43" w:author="QC_157_ZJ" w:date="2023-05-11T20:39:00Z"/>
        </w:rPr>
      </w:pPr>
      <w:ins w:id="44" w:author="QC_157_ZJ" w:date="2023-05-11T20:39:00Z">
        <w:r w:rsidRPr="001C538C">
          <w:rPr>
            <w:highlight w:val="yellow"/>
          </w:rPr>
          <w:t>Step 4-</w:t>
        </w:r>
        <w:r w:rsidR="00C91FD3" w:rsidRPr="001C538C">
          <w:rPr>
            <w:highlight w:val="yellow"/>
          </w:rPr>
          <w:t xml:space="preserve">step </w:t>
        </w:r>
      </w:ins>
      <w:ins w:id="45" w:author="QC_157_ZJ" w:date="2023-05-11T20:40:00Z">
        <w:r w:rsidR="00F3578E" w:rsidRPr="001C538C">
          <w:rPr>
            <w:highlight w:val="yellow"/>
          </w:rPr>
          <w:t>6</w:t>
        </w:r>
      </w:ins>
      <w:ins w:id="46" w:author="QC_157_ZJ" w:date="2023-05-11T20:39:00Z">
        <w:r w:rsidR="00C91FD3" w:rsidRPr="001C538C">
          <w:rPr>
            <w:highlight w:val="yellow"/>
          </w:rPr>
          <w:t xml:space="preserve"> is NWDAF Discovery procedure.</w:t>
        </w:r>
      </w:ins>
    </w:p>
    <w:p w14:paraId="55980684" w14:textId="2FE97DD8" w:rsidR="007E00EE" w:rsidRPr="00374464" w:rsidRDefault="007E00EE" w:rsidP="007E00EE">
      <w:pPr>
        <w:pStyle w:val="B1"/>
      </w:pPr>
      <w:r w:rsidRPr="00374464">
        <w:t>4-6.</w:t>
      </w:r>
      <w:r w:rsidRPr="00374464">
        <w:tab/>
        <w:t xml:space="preserve">NWDAF containing MTLF determines ML model requires FL based on Analytic ID, Service Area/DNAI or data </w:t>
      </w:r>
      <w:proofErr w:type="spellStart"/>
      <w:r w:rsidRPr="00374464">
        <w:t>can not</w:t>
      </w:r>
      <w:proofErr w:type="spellEnd"/>
      <w:r w:rsidRPr="00374464">
        <w:t xml:space="preserve"> be obtained directly from data producer NF (e.g. due to privacy reasons).</w:t>
      </w:r>
    </w:p>
    <w:p w14:paraId="443EDC28" w14:textId="413685E5" w:rsidR="007E00EE" w:rsidRPr="00374464" w:rsidRDefault="007E00EE" w:rsidP="007E00EE">
      <w:pPr>
        <w:pStyle w:val="B1"/>
      </w:pPr>
      <w:r w:rsidRPr="00374464">
        <w:tab/>
        <w:t xml:space="preserve">If the NWDAF containing MTLF </w:t>
      </w:r>
      <w:proofErr w:type="spellStart"/>
      <w:r w:rsidRPr="00374464">
        <w:t>can not</w:t>
      </w:r>
      <w:proofErr w:type="spellEnd"/>
      <w:r w:rsidRPr="00374464">
        <w:t xml:space="preserve"> perform as Server NWDAF, the MTLF first discovers and selects </w:t>
      </w:r>
      <w:del w:id="47" w:author="vivo" w:date="2023-04-18T11:30:00Z">
        <w:r w:rsidRPr="00374464" w:rsidDel="000C6599">
          <w:delText>Server NWDAF</w:delText>
        </w:r>
      </w:del>
      <w:ins w:id="48" w:author="vivo" w:date="2023-04-18T11:30:00Z">
        <w:r w:rsidR="000C6599" w:rsidRPr="00374464">
          <w:t>FL Server NWDAF</w:t>
        </w:r>
      </w:ins>
      <w:r w:rsidRPr="00374464">
        <w:t xml:space="preserve"> from NRF by invoking the </w:t>
      </w:r>
      <w:proofErr w:type="spellStart"/>
      <w:r w:rsidRPr="00374464">
        <w:t>Nnrf_NFDiscovery_Request</w:t>
      </w:r>
      <w:proofErr w:type="spellEnd"/>
      <w:r w:rsidRPr="00374464">
        <w:t xml:space="preserve"> service operation. The following criteria might be used: Analytic ID of the ML model required, Model filter information as defined in TS 23.288 [5], FL capability Type (i.e. FL server), check if the selected Server NWDAF is currently executing an Federated Learning procedure for the Analytics ID, Time Period of Interest, Service Area.</w:t>
      </w:r>
    </w:p>
    <w:p w14:paraId="3A90BB14" w14:textId="4662D977" w:rsidR="007E00EE" w:rsidRPr="00374464" w:rsidRDefault="007E00EE" w:rsidP="007E00EE">
      <w:pPr>
        <w:pStyle w:val="B1"/>
      </w:pPr>
      <w:r w:rsidRPr="00374464">
        <w:tab/>
        <w:t xml:space="preserve">Once the </w:t>
      </w:r>
      <w:del w:id="49" w:author="vivo" w:date="2023-04-18T11:30:00Z">
        <w:r w:rsidRPr="00374464" w:rsidDel="000C6599">
          <w:delText>Server NWDAF</w:delText>
        </w:r>
      </w:del>
      <w:ins w:id="50" w:author="vivo" w:date="2023-04-18T11:30:00Z">
        <w:r w:rsidR="000C6599" w:rsidRPr="00374464">
          <w:t>FL Server NWDAF</w:t>
        </w:r>
      </w:ins>
      <w:r w:rsidRPr="00374464">
        <w:t xml:space="preserve"> (the requested or the selected one) is determined, it discovers and selects other NWDAF(s) containing MTLF as Client NWDAF(s) from NRF by invoking the </w:t>
      </w:r>
      <w:proofErr w:type="spellStart"/>
      <w:r w:rsidRPr="00374464">
        <w:t>Nnrf_NFDiscovery_Request</w:t>
      </w:r>
      <w:proofErr w:type="spellEnd"/>
      <w:r w:rsidRPr="00374464">
        <w:t xml:space="preserve"> service operation. The following criteria might be used: Analytic ID of the ML model required, FL capability Type (i.e. FL client), Service Area,</w:t>
      </w:r>
      <w:ins w:id="51" w:author="Lenovo DK" w:date="2023-04-17T16:30:00Z">
        <w:r w:rsidR="005B52C0" w:rsidRPr="00374464">
          <w:t xml:space="preserve"> NF type(s) of data </w:t>
        </w:r>
      </w:ins>
      <w:ins w:id="52" w:author="Ericsson02" w:date="2023-04-17T21:09:00Z">
        <w:r w:rsidR="00183479" w:rsidRPr="00374464">
          <w:t xml:space="preserve">sources </w:t>
        </w:r>
      </w:ins>
      <w:del w:id="53" w:author="Ericsson02" w:date="2023-04-17T21:09:00Z">
        <w:r w:rsidRPr="00374464" w:rsidDel="00183479">
          <w:delText xml:space="preserve">Data availability by </w:delText>
        </w:r>
      </w:del>
      <w:ins w:id="54" w:author="Ericsson02" w:date="2023-04-17T21:10:00Z">
        <w:r w:rsidR="00CC6D4B" w:rsidRPr="00374464">
          <w:t xml:space="preserve">from which </w:t>
        </w:r>
      </w:ins>
      <w:r w:rsidRPr="00374464">
        <w:t>the Client NWDAF</w:t>
      </w:r>
      <w:ins w:id="55" w:author="rapporteur" w:date="2023-04-17T16:25:00Z">
        <w:r w:rsidR="00C2433D" w:rsidRPr="00374464">
          <w:t xml:space="preserve"> </w:t>
        </w:r>
      </w:ins>
      <w:ins w:id="56" w:author="Ericsson02" w:date="2023-04-17T21:10:00Z">
        <w:r w:rsidR="00CC6D4B" w:rsidRPr="00374464">
          <w:t xml:space="preserve">is able to collect data </w:t>
        </w:r>
      </w:ins>
      <w:ins w:id="57" w:author="Lenovo DK" w:date="2023-04-17T16:31:00Z">
        <w:r w:rsidR="005B52C0" w:rsidRPr="00374464">
          <w:t>for FL training</w:t>
        </w:r>
      </w:ins>
      <w:r w:rsidRPr="00374464">
        <w:t>, Time Period of Interest, Interoperability Indicator.</w:t>
      </w:r>
    </w:p>
    <w:p w14:paraId="5D65D238" w14:textId="5BCA40D5" w:rsidR="007E00EE" w:rsidRPr="00374464" w:rsidRDefault="007E00EE" w:rsidP="007E00EE">
      <w:pPr>
        <w:pStyle w:val="EditorsNote"/>
      </w:pPr>
      <w:del w:id="58" w:author="user9" w:date="2023-04-02T22:59:00Z">
        <w:r w:rsidRPr="00374464" w:rsidDel="002D6385">
          <w:delText>Editor's note:</w:delText>
        </w:r>
        <w:r w:rsidRPr="00374464" w:rsidDel="002D6385">
          <w:tab/>
          <w:delText>Additional criteria for FL server to discover FL clients from the NRF (e.g. data availability) is FFS.</w:delText>
        </w:r>
      </w:del>
    </w:p>
    <w:p w14:paraId="263E9406" w14:textId="7DFB64E1" w:rsidR="007E00EE" w:rsidRPr="00374464" w:rsidRDefault="007E00EE" w:rsidP="007E00EE">
      <w:pPr>
        <w:pStyle w:val="B1"/>
      </w:pPr>
      <w:r w:rsidRPr="00374464">
        <w:t>7.</w:t>
      </w:r>
      <w:r w:rsidRPr="00374464">
        <w:tab/>
        <w:t>Server NWDAF sends Federated Learning preparation request to the Client NWDAF(s)</w:t>
      </w:r>
      <w:ins w:id="59" w:author="Huawei r04" w:date="2023-04-18T16:24:00Z">
        <w:r w:rsidR="00AA1A80" w:rsidRPr="00374464">
          <w:t xml:space="preserve"> , </w:t>
        </w:r>
        <w:r w:rsidR="00AA1A80" w:rsidRPr="00374464">
          <w:rPr>
            <w:lang w:eastAsia="ko-KR"/>
          </w:rPr>
          <w:t xml:space="preserve">using </w:t>
        </w:r>
        <w:proofErr w:type="spellStart"/>
        <w:r w:rsidR="00AA1A80" w:rsidRPr="00374464">
          <w:t>Nnwdaf_MLModelTraining_Subscribe</w:t>
        </w:r>
        <w:proofErr w:type="spellEnd"/>
        <w:r w:rsidR="00AA1A80" w:rsidRPr="00374464">
          <w:t xml:space="preserve"> or </w:t>
        </w:r>
        <w:proofErr w:type="spellStart"/>
        <w:r w:rsidR="00AA1A80" w:rsidRPr="00374464">
          <w:t>Nnwdaf_MLModelTrainingInfo_Request</w:t>
        </w:r>
        <w:proofErr w:type="spellEnd"/>
        <w:r w:rsidR="00AA1A80" w:rsidRPr="00374464">
          <w:rPr>
            <w:lang w:eastAsia="ko-KR"/>
          </w:rPr>
          <w:t xml:space="preserve"> service</w:t>
        </w:r>
        <w:r w:rsidR="00AA1A80" w:rsidRPr="00374464">
          <w:t xml:space="preserve"> with the ML Preparation Flag, to check if the Client NWDAF(s) can meet the ML model training requirement (e.g.</w:t>
        </w:r>
      </w:ins>
      <w:del w:id="60" w:author="Huawei r04" w:date="2023-04-18T16:25:00Z">
        <w:r w:rsidRPr="00374464" w:rsidDel="00AA1A80">
          <w:delText xml:space="preserve"> </w:delText>
        </w:r>
      </w:del>
      <w:del w:id="61" w:author="Huawei r04" w:date="2023-04-18T16:24:00Z">
        <w:r w:rsidRPr="00374464" w:rsidDel="00AA1A80">
          <w:delText>with</w:delText>
        </w:r>
      </w:del>
      <w:del w:id="62" w:author="Huawei r04" w:date="2023-04-18T16:25:00Z">
        <w:r w:rsidRPr="00374464" w:rsidDel="00AA1A80">
          <w:delText xml:space="preserve"> </w:delText>
        </w:r>
      </w:del>
      <w:ins w:id="63" w:author="Huawei r04" w:date="2023-04-18T16:24:00Z">
        <w:r w:rsidR="00AA1A80" w:rsidRPr="00374464">
          <w:t xml:space="preserve"> Analytics ID,</w:t>
        </w:r>
      </w:ins>
      <w:ins w:id="64" w:author="Huawei r04" w:date="2023-04-18T16:25:00Z">
        <w:r w:rsidR="00AA1A80" w:rsidRPr="00374464">
          <w:t xml:space="preserve"> </w:t>
        </w:r>
      </w:ins>
      <w:ins w:id="65" w:author="Huawei r04" w:date="2023-04-18T16:24:00Z">
        <w:r w:rsidR="00AA1A80" w:rsidRPr="00374464">
          <w:t xml:space="preserve">ML Model </w:t>
        </w:r>
      </w:ins>
      <w:r w:rsidRPr="00374464">
        <w:t>Interoperability information</w:t>
      </w:r>
      <w:del w:id="66" w:author="Huawei r04" w:date="2023-04-18T16:26:00Z">
        <w:r w:rsidRPr="00374464" w:rsidDel="00AA1A80">
          <w:delText>. In the preparation request, the following parameters may be added:</w:delText>
        </w:r>
      </w:del>
      <w:r w:rsidRPr="00374464">
        <w:t xml:space="preserve"> Available data requirement, </w:t>
      </w:r>
      <w:del w:id="67" w:author="Huawei r04" w:date="2023-04-18T16:26:00Z">
        <w:r w:rsidRPr="00374464" w:rsidDel="00AA1A80">
          <w:delText>a</w:delText>
        </w:r>
      </w:del>
      <w:ins w:id="68" w:author="Huawei r04" w:date="2023-04-18T16:26:00Z">
        <w:r w:rsidR="00AA1A80" w:rsidRPr="00374464">
          <w:rPr>
            <w:rFonts w:hint="eastAsia"/>
            <w:lang w:eastAsia="zh-CN"/>
          </w:rPr>
          <w:t>A</w:t>
        </w:r>
      </w:ins>
      <w:r w:rsidRPr="00374464">
        <w:t>vailability time requirement</w:t>
      </w:r>
      <w:ins w:id="69" w:author="Huawei r04" w:date="2023-04-18T16:26:00Z">
        <w:r w:rsidR="00AA1A80" w:rsidRPr="00374464">
          <w:rPr>
            <w:rFonts w:hint="eastAsia"/>
            <w:lang w:eastAsia="zh-CN"/>
          </w:rPr>
          <w:t>,</w:t>
        </w:r>
        <w:r w:rsidR="00AA1A80" w:rsidRPr="00374464">
          <w:rPr>
            <w:lang w:eastAsia="zh-CN"/>
          </w:rPr>
          <w:t xml:space="preserve"> etc)</w:t>
        </w:r>
      </w:ins>
      <w:r w:rsidRPr="00374464">
        <w:t>.</w:t>
      </w:r>
    </w:p>
    <w:p w14:paraId="49C17050" w14:textId="3059F803" w:rsidR="007E00EE" w:rsidRPr="00374464" w:rsidRDefault="007E00EE" w:rsidP="007E00EE">
      <w:pPr>
        <w:pStyle w:val="B1"/>
      </w:pPr>
      <w:r w:rsidRPr="00374464">
        <w:t>Editor's note:</w:t>
      </w:r>
      <w:r w:rsidRPr="00374464">
        <w:tab/>
        <w:t xml:space="preserve">Other parameters in the preparation request and the definition of "Available data requirement" </w:t>
      </w:r>
      <w:del w:id="70" w:author="Huawei r04" w:date="2023-04-18T16:26:00Z">
        <w:r w:rsidRPr="00374464" w:rsidDel="00AA1A80">
          <w:delText xml:space="preserve">and "availability time requirement" </w:delText>
        </w:r>
      </w:del>
      <w:r w:rsidRPr="00374464">
        <w:t>are FFS.</w:t>
      </w:r>
    </w:p>
    <w:p w14:paraId="1CFE8781" w14:textId="03728D81" w:rsidR="007E00EE" w:rsidRPr="00374464" w:rsidRDefault="007E00EE" w:rsidP="007E00EE">
      <w:pPr>
        <w:pStyle w:val="B1"/>
      </w:pPr>
      <w:r w:rsidRPr="00374464">
        <w:t>8.</w:t>
      </w:r>
      <w:r w:rsidRPr="00374464">
        <w:tab/>
        <w:t xml:space="preserve">Client NWDAF(s) </w:t>
      </w:r>
      <w:ins w:id="71" w:author="Huawei r04" w:date="2023-04-18T16:27:00Z">
        <w:r w:rsidR="00AA1A80" w:rsidRPr="00374464">
          <w:t xml:space="preserve">checks if it can meet the ML model training requirement and/or can successfully download the model if the model information is provided in the request, and </w:t>
        </w:r>
      </w:ins>
      <w:r w:rsidRPr="00374464">
        <w:t>decides whether to join the Federated Learning process based on implementation. Example criteria used by a Client NWDAF(s) may be based on its availability, computation and communication capability, and Interoperability information.</w:t>
      </w:r>
    </w:p>
    <w:p w14:paraId="6BA11C8E" w14:textId="43392360" w:rsidR="007E00EE" w:rsidRPr="00374464" w:rsidRDefault="007E00EE" w:rsidP="007E00EE">
      <w:pPr>
        <w:pStyle w:val="B1"/>
      </w:pPr>
      <w:r w:rsidRPr="00374464">
        <w:t>9.</w:t>
      </w:r>
      <w:r w:rsidRPr="00374464">
        <w:tab/>
        <w:t xml:space="preserve">Client NWDAF(s) </w:t>
      </w:r>
      <w:ins w:id="72" w:author="Huawei r04" w:date="2023-04-18T16:27:00Z">
        <w:r w:rsidR="00AA1A80" w:rsidRPr="00374464">
          <w:t xml:space="preserve">invokes </w:t>
        </w:r>
        <w:proofErr w:type="spellStart"/>
        <w:r w:rsidR="00AA1A80" w:rsidRPr="00374464">
          <w:t>Nnwdaf_MLModelTraining_Subscribe</w:t>
        </w:r>
        <w:proofErr w:type="spellEnd"/>
        <w:r w:rsidR="00AA1A80" w:rsidRPr="00374464">
          <w:t xml:space="preserve"> response service operation or </w:t>
        </w:r>
        <w:proofErr w:type="spellStart"/>
        <w:r w:rsidR="00AA1A80" w:rsidRPr="00374464">
          <w:t>Nnwdaf_MLModelTrainingInfo_Request</w:t>
        </w:r>
      </w:ins>
      <w:proofErr w:type="spellEnd"/>
      <w:del w:id="73" w:author="Huawei r04" w:date="2023-04-18T16:27:00Z">
        <w:r w:rsidRPr="00374464" w:rsidDel="00AA1A80">
          <w:delText>sends</w:delText>
        </w:r>
      </w:del>
      <w:r w:rsidRPr="00374464">
        <w:t xml:space="preserve"> response </w:t>
      </w:r>
      <w:ins w:id="74" w:author="Huawei r04" w:date="2023-04-18T16:27:00Z">
        <w:r w:rsidR="00AA1A80" w:rsidRPr="00374464">
          <w:t xml:space="preserve">service operation </w:t>
        </w:r>
      </w:ins>
      <w:r w:rsidRPr="00374464">
        <w:t xml:space="preserve">to </w:t>
      </w:r>
      <w:ins w:id="75" w:author="Huawei r04" w:date="2023-04-18T16:28:00Z">
        <w:r w:rsidR="00AA1A80" w:rsidRPr="00374464">
          <w:t xml:space="preserve">indicate </w:t>
        </w:r>
      </w:ins>
      <w:del w:id="76" w:author="vivo" w:date="2023-04-18T11:30:00Z">
        <w:r w:rsidRPr="00374464" w:rsidDel="000C6599">
          <w:delText>Server NWDAF</w:delText>
        </w:r>
      </w:del>
      <w:ins w:id="77" w:author="vivo" w:date="2023-04-18T11:30:00Z">
        <w:r w:rsidR="000C6599" w:rsidRPr="00374464">
          <w:t>FL Server NWDAF</w:t>
        </w:r>
      </w:ins>
      <w:del w:id="78" w:author="Huawei r04" w:date="2023-04-18T16:28:00Z">
        <w:r w:rsidRPr="00374464" w:rsidDel="00AA1A80">
          <w:delText xml:space="preserve"> indicating</w:delText>
        </w:r>
      </w:del>
      <w:r w:rsidRPr="00374464">
        <w:t xml:space="preserve"> if it will join the FL procedure.</w:t>
      </w:r>
    </w:p>
    <w:p w14:paraId="1ED1525F" w14:textId="2A1F6BAB" w:rsidR="007E00EE" w:rsidRPr="00374464" w:rsidRDefault="007E00EE" w:rsidP="007E00EE">
      <w:pPr>
        <w:pStyle w:val="B1"/>
      </w:pPr>
      <w:r w:rsidRPr="00374464">
        <w:t>10.</w:t>
      </w:r>
      <w:r w:rsidRPr="00374464">
        <w:tab/>
      </w:r>
      <w:del w:id="79" w:author="vivo" w:date="2023-04-18T11:30:00Z">
        <w:r w:rsidRPr="00374464" w:rsidDel="000C6599">
          <w:delText>Server NWDAF</w:delText>
        </w:r>
      </w:del>
      <w:ins w:id="80" w:author="vivo" w:date="2023-04-18T11:30:00Z">
        <w:r w:rsidR="000C6599" w:rsidRPr="00374464">
          <w:t>FL Server NWDAF</w:t>
        </w:r>
      </w:ins>
      <w:r w:rsidRPr="00374464">
        <w:t xml:space="preserve"> conducts selection of Client NWDAF(s).</w:t>
      </w:r>
    </w:p>
    <w:bookmarkEnd w:id="30"/>
    <w:p w14:paraId="040A9A92" w14:textId="6037A1F1" w:rsidR="007E1EDB" w:rsidRPr="00374464" w:rsidRDefault="007E1EDB" w:rsidP="007E00EE">
      <w:pPr>
        <w:rPr>
          <w:lang w:eastAsia="ko-KR"/>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sidRPr="00374464">
        <w:rPr>
          <w:b/>
          <w:bCs/>
          <w:color w:val="FF0000"/>
        </w:rPr>
        <w:t>END of CHANGES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E4FC8" w14:textId="77777777" w:rsidR="006F2946" w:rsidRDefault="006F2946">
      <w:r>
        <w:separator/>
      </w:r>
    </w:p>
  </w:endnote>
  <w:endnote w:type="continuationSeparator" w:id="0">
    <w:p w14:paraId="2EFBBFF6" w14:textId="77777777" w:rsidR="006F2946" w:rsidRDefault="006F2946">
      <w:r>
        <w:continuationSeparator/>
      </w:r>
    </w:p>
  </w:endnote>
  <w:endnote w:type="continuationNotice" w:id="1">
    <w:p w14:paraId="1EC64BBF" w14:textId="77777777" w:rsidR="006F2946" w:rsidRDefault="006F2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89BDE" w14:textId="77777777" w:rsidR="006F2946" w:rsidRDefault="006F2946">
      <w:r>
        <w:separator/>
      </w:r>
    </w:p>
  </w:footnote>
  <w:footnote w:type="continuationSeparator" w:id="0">
    <w:p w14:paraId="656E632E" w14:textId="77777777" w:rsidR="006F2946" w:rsidRDefault="006F2946">
      <w:r>
        <w:continuationSeparator/>
      </w:r>
    </w:p>
  </w:footnote>
  <w:footnote w:type="continuationNotice" w:id="1">
    <w:p w14:paraId="602D896B" w14:textId="77777777" w:rsidR="006F2946" w:rsidRDefault="006F29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29"/>
  </w:num>
  <w:num w:numId="3">
    <w:abstractNumId w:val="19"/>
  </w:num>
  <w:num w:numId="4">
    <w:abstractNumId w:val="14"/>
  </w:num>
  <w:num w:numId="5">
    <w:abstractNumId w:val="12"/>
  </w:num>
  <w:num w:numId="6">
    <w:abstractNumId w:val="26"/>
  </w:num>
  <w:num w:numId="7">
    <w:abstractNumId w:val="21"/>
  </w:num>
  <w:num w:numId="8">
    <w:abstractNumId w:val="30"/>
  </w:num>
  <w:num w:numId="9">
    <w:abstractNumId w:val="20"/>
  </w:num>
  <w:num w:numId="10">
    <w:abstractNumId w:val="27"/>
  </w:num>
  <w:num w:numId="11">
    <w:abstractNumId w:val="15"/>
  </w:num>
  <w:num w:numId="12">
    <w:abstractNumId w:val="11"/>
  </w:num>
  <w:num w:numId="13">
    <w:abstractNumId w:val="24"/>
  </w:num>
  <w:num w:numId="14">
    <w:abstractNumId w:val="23"/>
  </w:num>
  <w:num w:numId="15">
    <w:abstractNumId w:val="25"/>
  </w:num>
  <w:num w:numId="16">
    <w:abstractNumId w:val="13"/>
  </w:num>
  <w:num w:numId="17">
    <w:abstractNumId w:val="18"/>
  </w:num>
  <w:num w:numId="18">
    <w:abstractNumId w:val="28"/>
  </w:num>
  <w:num w:numId="19">
    <w:abstractNumId w:val="31"/>
  </w:num>
  <w:num w:numId="20">
    <w:abstractNumId w:val="10"/>
  </w:num>
  <w:num w:numId="21">
    <w:abstractNumId w:val="2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7_ZJ">
    <w15:presenceInfo w15:providerId="None" w15:userId="QC_157_ZJ"/>
  </w15:person>
  <w15:person w15:author="vivo">
    <w15:presenceInfo w15:providerId="None" w15:userId="vivo"/>
  </w15:person>
  <w15:person w15:author="Lenovo DK">
    <w15:presenceInfo w15:providerId="None" w15:userId="Lenovo DK"/>
  </w15:person>
  <w15:person w15:author="rapporteur">
    <w15:presenceInfo w15:providerId="None" w15:userId="rapporteur"/>
  </w15:person>
  <w15:person w15:author="Ericsson02">
    <w15:presenceInfo w15:providerId="None" w15:userId="Ericsson02"/>
  </w15:person>
  <w15:person w15:author="user9">
    <w15:presenceInfo w15:providerId="None" w15:userId="user9"/>
  </w15:person>
  <w15:person w15:author="Huawei r04">
    <w15:presenceInfo w15:providerId="None" w15:userId="Huawei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5D9"/>
    <w:rsid w:val="00035AC5"/>
    <w:rsid w:val="000378C4"/>
    <w:rsid w:val="00040365"/>
    <w:rsid w:val="0004122F"/>
    <w:rsid w:val="000424F9"/>
    <w:rsid w:val="00043856"/>
    <w:rsid w:val="000442F7"/>
    <w:rsid w:val="000464A6"/>
    <w:rsid w:val="00046712"/>
    <w:rsid w:val="00047A6B"/>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181"/>
    <w:rsid w:val="000C23BA"/>
    <w:rsid w:val="000C3949"/>
    <w:rsid w:val="000C6598"/>
    <w:rsid w:val="000C6599"/>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5EE"/>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3479"/>
    <w:rsid w:val="00185A4B"/>
    <w:rsid w:val="00187732"/>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538C"/>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1444"/>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5C75"/>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6385"/>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464"/>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29F"/>
    <w:rsid w:val="003D5D5A"/>
    <w:rsid w:val="003D5E00"/>
    <w:rsid w:val="003D69EA"/>
    <w:rsid w:val="003E0CC1"/>
    <w:rsid w:val="003E1A36"/>
    <w:rsid w:val="003E388A"/>
    <w:rsid w:val="003E4D1F"/>
    <w:rsid w:val="003E7D28"/>
    <w:rsid w:val="003F0617"/>
    <w:rsid w:val="003F358F"/>
    <w:rsid w:val="003F35E7"/>
    <w:rsid w:val="003F3C5E"/>
    <w:rsid w:val="003F46FE"/>
    <w:rsid w:val="003F6015"/>
    <w:rsid w:val="003F6AD9"/>
    <w:rsid w:val="003F6C26"/>
    <w:rsid w:val="003F6D04"/>
    <w:rsid w:val="003F714A"/>
    <w:rsid w:val="003F78BE"/>
    <w:rsid w:val="004006F1"/>
    <w:rsid w:val="0040097B"/>
    <w:rsid w:val="00402941"/>
    <w:rsid w:val="00404A1E"/>
    <w:rsid w:val="0040761D"/>
    <w:rsid w:val="00410371"/>
    <w:rsid w:val="004169E9"/>
    <w:rsid w:val="00416F9D"/>
    <w:rsid w:val="0041731B"/>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274F"/>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2F"/>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2C0"/>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2391"/>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858"/>
    <w:rsid w:val="006A1F40"/>
    <w:rsid w:val="006A3350"/>
    <w:rsid w:val="006A7649"/>
    <w:rsid w:val="006B0A6F"/>
    <w:rsid w:val="006B36B7"/>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946"/>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956"/>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69D"/>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00EE"/>
    <w:rsid w:val="007E0CF1"/>
    <w:rsid w:val="007E1A47"/>
    <w:rsid w:val="007E1EDB"/>
    <w:rsid w:val="007E3543"/>
    <w:rsid w:val="007E44E8"/>
    <w:rsid w:val="007E746E"/>
    <w:rsid w:val="007E77E5"/>
    <w:rsid w:val="007E7A39"/>
    <w:rsid w:val="007E7A4C"/>
    <w:rsid w:val="007F2012"/>
    <w:rsid w:val="007F21D2"/>
    <w:rsid w:val="007F24DF"/>
    <w:rsid w:val="007F5579"/>
    <w:rsid w:val="007F6110"/>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11DD"/>
    <w:rsid w:val="0083265F"/>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15D22"/>
    <w:rsid w:val="00920CBC"/>
    <w:rsid w:val="009214FC"/>
    <w:rsid w:val="00922BFA"/>
    <w:rsid w:val="00923F17"/>
    <w:rsid w:val="009243E8"/>
    <w:rsid w:val="009258CD"/>
    <w:rsid w:val="009258E0"/>
    <w:rsid w:val="009260A1"/>
    <w:rsid w:val="0093170E"/>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30D"/>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1A80"/>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3A61"/>
    <w:rsid w:val="00B447B0"/>
    <w:rsid w:val="00B45B00"/>
    <w:rsid w:val="00B5093C"/>
    <w:rsid w:val="00B51DB3"/>
    <w:rsid w:val="00B52F18"/>
    <w:rsid w:val="00B55111"/>
    <w:rsid w:val="00B555ED"/>
    <w:rsid w:val="00B5582A"/>
    <w:rsid w:val="00B558A2"/>
    <w:rsid w:val="00B559A7"/>
    <w:rsid w:val="00B5691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97DB1"/>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0439"/>
    <w:rsid w:val="00BE268A"/>
    <w:rsid w:val="00BE2AB1"/>
    <w:rsid w:val="00BE396F"/>
    <w:rsid w:val="00BE3AAD"/>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433D"/>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617"/>
    <w:rsid w:val="00C628EF"/>
    <w:rsid w:val="00C62EB1"/>
    <w:rsid w:val="00C6354C"/>
    <w:rsid w:val="00C63760"/>
    <w:rsid w:val="00C6396D"/>
    <w:rsid w:val="00C63D78"/>
    <w:rsid w:val="00C65570"/>
    <w:rsid w:val="00C65AE2"/>
    <w:rsid w:val="00C66BA2"/>
    <w:rsid w:val="00C70A93"/>
    <w:rsid w:val="00C714CB"/>
    <w:rsid w:val="00C80B55"/>
    <w:rsid w:val="00C8668B"/>
    <w:rsid w:val="00C86BC1"/>
    <w:rsid w:val="00C87A0C"/>
    <w:rsid w:val="00C91FD3"/>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6D4B"/>
    <w:rsid w:val="00CC75BF"/>
    <w:rsid w:val="00CD2CA3"/>
    <w:rsid w:val="00CD34EC"/>
    <w:rsid w:val="00CD6DC1"/>
    <w:rsid w:val="00CD733A"/>
    <w:rsid w:val="00CE31B8"/>
    <w:rsid w:val="00CE689D"/>
    <w:rsid w:val="00CF02AF"/>
    <w:rsid w:val="00CF4F2E"/>
    <w:rsid w:val="00CF5911"/>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2419"/>
    <w:rsid w:val="00DB34C2"/>
    <w:rsid w:val="00DC58AF"/>
    <w:rsid w:val="00DC6555"/>
    <w:rsid w:val="00DC717D"/>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17846"/>
    <w:rsid w:val="00E20D57"/>
    <w:rsid w:val="00E21E2C"/>
    <w:rsid w:val="00E2350F"/>
    <w:rsid w:val="00E25FC5"/>
    <w:rsid w:val="00E27272"/>
    <w:rsid w:val="00E27DB1"/>
    <w:rsid w:val="00E27F2B"/>
    <w:rsid w:val="00E302EF"/>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66088"/>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A27FF"/>
    <w:rsid w:val="00EB033B"/>
    <w:rsid w:val="00EB09B7"/>
    <w:rsid w:val="00EB2AC2"/>
    <w:rsid w:val="00EB31D2"/>
    <w:rsid w:val="00EB32C6"/>
    <w:rsid w:val="00EB5271"/>
    <w:rsid w:val="00EC20C5"/>
    <w:rsid w:val="00EC32F7"/>
    <w:rsid w:val="00EC55EE"/>
    <w:rsid w:val="00EC7E44"/>
    <w:rsid w:val="00ED0DDF"/>
    <w:rsid w:val="00ED2E16"/>
    <w:rsid w:val="00ED324B"/>
    <w:rsid w:val="00ED4210"/>
    <w:rsid w:val="00ED440A"/>
    <w:rsid w:val="00ED51C5"/>
    <w:rsid w:val="00ED5A58"/>
    <w:rsid w:val="00ED5CB5"/>
    <w:rsid w:val="00ED6924"/>
    <w:rsid w:val="00ED784C"/>
    <w:rsid w:val="00EE1C80"/>
    <w:rsid w:val="00EE40CA"/>
    <w:rsid w:val="00EE518F"/>
    <w:rsid w:val="00EE5414"/>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578E"/>
    <w:rsid w:val="00F37478"/>
    <w:rsid w:val="00F41DF3"/>
    <w:rsid w:val="00F42A00"/>
    <w:rsid w:val="00F504C7"/>
    <w:rsid w:val="00F50B58"/>
    <w:rsid w:val="00F5150A"/>
    <w:rsid w:val="00F51C22"/>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7E5"/>
    <w:rsid w:val="00F92AB0"/>
    <w:rsid w:val="00F93A68"/>
    <w:rsid w:val="00F95400"/>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443"/>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1">
    <w:name w:val="확인되지 않은 멘션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AA1A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26A80-10E8-4259-A4EC-0E1D6A942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993</Words>
  <Characters>5665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6645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QC_157_ZJ</cp:lastModifiedBy>
  <cp:revision>20</cp:revision>
  <dcterms:created xsi:type="dcterms:W3CDTF">2023-04-19T07:17:00Z</dcterms:created>
  <dcterms:modified xsi:type="dcterms:W3CDTF">2023-05-12T07:43:00Z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(3)8gLSbokSYVvu6OU7eMQFgyIZ47/a3ieSKBdDdpwx6JCRNluP0OJrcoFummCkQAyhzn+cE678
0xOTmEZKlTEkBA+HgeQjXHdy2BsN55f1aYq4xBECBH0R7PFvRf/qiKMxgpQm0xXckwumUpCX
eBDN1ALS43r7zBAQ12xIiOzngZtNNPOQHgdsstNAAv2Y7NTa7Zjf1u4kh6+N1bQd4IY3I/eW
yX/u09Fzcxr0399xri</vt:lpwstr>
  </property>
  <property fmtid="{D5CDD505-2E9C-101B-9397-08002B2CF9AE}" pid="3" name="_2015_ms_pID_7253431">
    <vt:lpwstr>uDreOGIGh4NxDBT2mg8Fj4wFLLIGmrXn4OTzH5ONk+UfusgLqQYhPZ
1eb2JDI6xyEhV5dq1Xk+Jt6xjpEtuUxmluWqBCTELtEwpqtsxWrv1ad29HUfxLn1btGS01m8
kH4EyVpA3xil5gv3JB2DE5dXMi7jxCEtNo/5ILFlTQam71Djhc58w2ciTmkw2rwluEHRfrqV
OW22urprelktMm1YSY41rDVhG0TSBKeQa2io</vt:lpwstr>
  </property>
  <property fmtid="{D5CDD505-2E9C-101B-9397-08002B2CF9AE}" pid="4" name="_2015_ms_pID_7253432">
    <vt:lpwstr>31HU4Kyvcn6ZT1eWnjlfAis=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